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Pr>
          <w:b/>
          <w:noProof/>
          <w:sz w:val="24"/>
        </w:rPr>
        <w:fldChar w:fldCharType="begin"/>
      </w:r>
      <w:r w:rsidR="006925DA">
        <w:rPr>
          <w:b/>
          <w:noProof/>
          <w:sz w:val="24"/>
        </w:rPr>
        <w:instrText xml:space="preserve"> DOCPROPERTY  MtgSeq  \* MERGEFORMAT </w:instrText>
      </w:r>
      <w:r w:rsidR="006925DA">
        <w:rPr>
          <w:b/>
          <w:noProof/>
          <w:sz w:val="24"/>
        </w:rPr>
        <w:fldChar w:fldCharType="separate"/>
      </w:r>
      <w:r w:rsidR="00DC186B">
        <w:rPr>
          <w:b/>
          <w:noProof/>
          <w:sz w:val="24"/>
        </w:rPr>
        <w:t>9</w:t>
      </w:r>
      <w:r w:rsidR="00B579C7">
        <w:rPr>
          <w:b/>
          <w:noProof/>
          <w:sz w:val="24"/>
        </w:rPr>
        <w:t>4</w:t>
      </w:r>
      <w:r w:rsidR="00C56B76">
        <w:rPr>
          <w:b/>
          <w:noProof/>
          <w:sz w:val="24"/>
        </w:rPr>
        <w:t>Bis</w:t>
      </w:r>
      <w:r w:rsidR="00B579C7">
        <w:rPr>
          <w:b/>
          <w:noProof/>
          <w:sz w:val="24"/>
        </w:rPr>
        <w:t>-e</w:t>
      </w:r>
      <w:r w:rsidR="006925DA">
        <w:fldChar w:fldCharType="end"/>
      </w:r>
      <w:r>
        <w:rPr>
          <w:b/>
          <w:i/>
          <w:noProof/>
          <w:sz w:val="28"/>
        </w:rPr>
        <w:tab/>
      </w:r>
      <w:r w:rsidR="006925DA">
        <w:rPr>
          <w:b/>
          <w:i/>
          <w:noProof/>
          <w:sz w:val="28"/>
        </w:rPr>
        <w:fldChar w:fldCharType="begin"/>
      </w:r>
      <w:r w:rsidR="006925DA">
        <w:rPr>
          <w:b/>
          <w:i/>
          <w:noProof/>
          <w:sz w:val="28"/>
        </w:rPr>
        <w:instrText xml:space="preserve"> DOCPROPERTY  Tdoc#  \* MERGEFORMAT </w:instrText>
      </w:r>
      <w:r w:rsidR="006925DA">
        <w:rPr>
          <w:b/>
          <w:i/>
          <w:noProof/>
          <w:sz w:val="28"/>
        </w:rPr>
        <w:fldChar w:fldCharType="separate"/>
      </w:r>
      <w:r w:rsidR="00DC186B">
        <w:rPr>
          <w:b/>
          <w:i/>
          <w:noProof/>
          <w:sz w:val="28"/>
        </w:rPr>
        <w:t>R4-20</w:t>
      </w:r>
      <w:r w:rsidR="00B579C7">
        <w:rPr>
          <w:b/>
          <w:i/>
          <w:noProof/>
          <w:sz w:val="28"/>
        </w:rPr>
        <w:t>0</w:t>
      </w:r>
      <w:r w:rsidR="00131A04">
        <w:rPr>
          <w:b/>
          <w:i/>
          <w:noProof/>
          <w:sz w:val="28"/>
        </w:rPr>
        <w:t>3</w:t>
      </w:r>
      <w:r w:rsidR="00DE766D">
        <w:rPr>
          <w:b/>
          <w:i/>
          <w:noProof/>
          <w:sz w:val="28"/>
        </w:rPr>
        <w:t>699</w:t>
      </w:r>
      <w:r w:rsidR="006925DA">
        <w:rPr>
          <w:b/>
          <w:i/>
          <w:noProof/>
          <w:sz w:val="28"/>
        </w:rPr>
        <w:fldChar w:fldCharType="end"/>
      </w:r>
    </w:p>
    <w:p w:rsidR="001E41F3" w:rsidRDefault="00B579C7" w:rsidP="005E2C44">
      <w:pPr>
        <w:pStyle w:val="CRCoverPage"/>
        <w:outlineLvl w:val="0"/>
        <w:rPr>
          <w:b/>
          <w:noProof/>
          <w:sz w:val="24"/>
        </w:rPr>
      </w:pPr>
      <w:r w:rsidRPr="00B579C7">
        <w:rPr>
          <w:b/>
          <w:noProof/>
          <w:sz w:val="24"/>
        </w:rPr>
        <w:t xml:space="preserve">Electronic Meeting, 24 – </w:t>
      </w:r>
      <w:r w:rsidR="00C56B76">
        <w:rPr>
          <w:b/>
          <w:noProof/>
          <w:sz w:val="24"/>
        </w:rPr>
        <w:t>30</w:t>
      </w:r>
      <w:r w:rsidRPr="00B579C7">
        <w:rPr>
          <w:b/>
          <w:noProof/>
          <w:sz w:val="24"/>
        </w:rPr>
        <w:t xml:space="preserve"> </w:t>
      </w:r>
      <w:r w:rsidR="00C56B76">
        <w:rPr>
          <w:b/>
          <w:noProof/>
          <w:sz w:val="24"/>
        </w:rPr>
        <w:t>April</w:t>
      </w:r>
      <w:r w:rsidRPr="00B579C7">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F072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5AAE">
              <w:rPr>
                <w:b/>
                <w:noProof/>
                <w:sz w:val="28"/>
              </w:rPr>
              <w:t>3</w:t>
            </w:r>
            <w:r w:rsidR="00F07287">
              <w:rPr>
                <w:b/>
                <w:noProof/>
                <w:sz w:val="28"/>
              </w:rPr>
              <w:t>8</w:t>
            </w:r>
            <w:r w:rsidR="005C5AAE">
              <w:rPr>
                <w:b/>
                <w:noProof/>
                <w:sz w:val="28"/>
              </w:rPr>
              <w:t>.101</w:t>
            </w:r>
            <w:r>
              <w:rPr>
                <w:b/>
                <w:noProof/>
                <w:sz w:val="28"/>
              </w:rPr>
              <w:fldChar w:fldCharType="end"/>
            </w:r>
            <w:r w:rsidR="00F07287">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25D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7E10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7E10D3">
              <w:rPr>
                <w:b/>
                <w:noProof/>
                <w:sz w:val="28"/>
              </w:rPr>
              <w:t>5</w:t>
            </w:r>
            <w:r w:rsidR="003A2AD2">
              <w:rPr>
                <w:b/>
                <w:noProof/>
                <w:sz w:val="28"/>
              </w:rPr>
              <w:t>.</w:t>
            </w:r>
            <w:r w:rsidR="007E10D3">
              <w:rPr>
                <w:b/>
                <w:noProof/>
                <w:sz w:val="28"/>
              </w:rPr>
              <w:t>5</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1B86" w:rsidP="007B16B0">
            <w:pPr>
              <w:pStyle w:val="CRCoverPage"/>
              <w:spacing w:after="0"/>
              <w:ind w:left="100"/>
              <w:rPr>
                <w:noProof/>
              </w:rPr>
            </w:pPr>
            <w:r>
              <w:t>draft</w:t>
            </w:r>
            <w:fldSimple w:instr=" DOCPROPERTY  CrTitle  \* MERGEFORMAT ">
              <w:r w:rsidR="00F703A5">
                <w:t xml:space="preserve">CR: Updates to </w:t>
              </w:r>
              <w:r w:rsidR="001E109E">
                <w:t xml:space="preserve">NR </w:t>
              </w:r>
              <w:r w:rsidR="007B16B0">
                <w:t>CQI</w:t>
              </w:r>
              <w:r w:rsidR="001E109E">
                <w:t xml:space="preserve"> </w:t>
              </w:r>
              <w:r w:rsidR="007B16B0">
                <w:t xml:space="preserve">test </w:t>
              </w:r>
              <w:r w:rsidR="001E109E">
                <w:t>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7287">
              <w:t xml:space="preserve"> </w:t>
            </w:r>
            <w:r w:rsidR="00F07287" w:rsidRPr="00F07287">
              <w:rPr>
                <w:noProof/>
              </w:rPr>
              <w:t>NR_newRAT-Perf</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7B16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7B16B0">
              <w:rPr>
                <w:noProof/>
              </w:rPr>
              <w:t>20-04</w:t>
            </w:r>
            <w:r w:rsidR="00C71BE5">
              <w:rPr>
                <w:noProof/>
              </w:rPr>
              <w:t>-</w:t>
            </w:r>
            <w:r w:rsidR="007B16B0">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25DA" w:rsidP="00C71B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1B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7E10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7E10D3">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4724" w:rsidRDefault="007B16B0" w:rsidP="00F07287">
            <w:pPr>
              <w:pStyle w:val="CRCoverPage"/>
              <w:spacing w:after="0"/>
              <w:ind w:left="100"/>
              <w:rPr>
                <w:rFonts w:eastAsia="宋体"/>
                <w:sz w:val="18"/>
              </w:rPr>
            </w:pPr>
            <w:r>
              <w:rPr>
                <w:noProof/>
                <w:lang w:eastAsia="zh-CN"/>
              </w:rPr>
              <w:t xml:space="preserve">Two SNR test points are </w:t>
            </w:r>
            <w:r w:rsidR="00C45310">
              <w:rPr>
                <w:noProof/>
                <w:lang w:eastAsia="zh-CN"/>
              </w:rPr>
              <w:t xml:space="preserve">designed for each CQI test by considering </w:t>
            </w:r>
            <w:r>
              <w:rPr>
                <w:noProof/>
                <w:lang w:eastAsia="zh-CN"/>
              </w:rPr>
              <w:t xml:space="preserve">different </w:t>
            </w:r>
            <w:r w:rsidR="00C45310">
              <w:rPr>
                <w:noProof/>
                <w:lang w:eastAsia="zh-CN"/>
              </w:rPr>
              <w:t>threshold design for the CQI selection, but UE only needs to past one of the SNR point during th</w:t>
            </w:r>
            <w:r w:rsidR="00212381">
              <w:rPr>
                <w:noProof/>
                <w:lang w:eastAsia="zh-CN"/>
              </w:rPr>
              <w:t>e test. Currently such clarification is missing for some CQI tests, it is causing confusion.</w:t>
            </w:r>
          </w:p>
          <w:p w:rsidR="00FC4724" w:rsidRDefault="00FC4724" w:rsidP="00F0728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C4724" w:rsidRDefault="00212381">
            <w:pPr>
              <w:pStyle w:val="CRCoverPage"/>
              <w:spacing w:after="0"/>
              <w:ind w:left="100"/>
              <w:rPr>
                <w:noProof/>
                <w:lang w:eastAsia="zh-CN"/>
              </w:rPr>
            </w:pPr>
            <w:r>
              <w:rPr>
                <w:noProof/>
                <w:lang w:eastAsia="zh-CN"/>
              </w:rPr>
              <w:t>Added the following clarification for some CQI tests:</w:t>
            </w:r>
          </w:p>
          <w:p w:rsidR="00212381" w:rsidRDefault="00212381">
            <w:pPr>
              <w:pStyle w:val="CRCoverPage"/>
              <w:spacing w:after="0"/>
              <w:ind w:left="100"/>
              <w:rPr>
                <w:noProof/>
                <w:lang w:eastAsia="zh-CN"/>
              </w:rPr>
            </w:pPr>
          </w:p>
          <w:p w:rsidR="00212381" w:rsidRPr="00212381" w:rsidRDefault="00212381">
            <w:pPr>
              <w:pStyle w:val="CRCoverPage"/>
              <w:spacing w:after="0"/>
              <w:ind w:left="100"/>
              <w:rPr>
                <w:i/>
              </w:rPr>
            </w:pPr>
            <w:r w:rsidRPr="00212381">
              <w:rPr>
                <w:rFonts w:eastAsia="宋体"/>
                <w:i/>
              </w:rPr>
              <w:t>To account for sensitivity of the input SNR the reporting definition is considered to be verified if the reporting accuracy is met for at least one of two SNR levels separated by an offset of 1 dB.</w:t>
            </w:r>
          </w:p>
          <w:p w:rsidR="00FC4724" w:rsidRDefault="00FC472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2381">
            <w:pPr>
              <w:pStyle w:val="CRCoverPage"/>
              <w:spacing w:after="0"/>
              <w:ind w:left="100"/>
              <w:rPr>
                <w:noProof/>
                <w:lang w:eastAsia="zh-CN"/>
              </w:rPr>
            </w:pPr>
            <w:r>
              <w:rPr>
                <w:noProof/>
                <w:lang w:eastAsia="zh-CN"/>
              </w:rPr>
              <w:t>The specification is incomplete and confusion still exists</w:t>
            </w:r>
            <w:r w:rsidR="007D4AAF">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60DC" w:rsidP="00212381">
            <w:pPr>
              <w:pStyle w:val="CRCoverPage"/>
              <w:spacing w:after="0"/>
              <w:ind w:left="100"/>
              <w:rPr>
                <w:noProof/>
              </w:rPr>
            </w:pPr>
            <w:r>
              <w:t xml:space="preserve">6.2.2.1.2, </w:t>
            </w:r>
            <w:r w:rsidR="00212381">
              <w:t>6.2</w:t>
            </w:r>
            <w:r w:rsidR="001C6030">
              <w:t>.2.2</w:t>
            </w:r>
            <w:r w:rsidR="00212381">
              <w:t xml:space="preserve">, </w:t>
            </w:r>
            <w:r w:rsidR="001C6030">
              <w:t>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4A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4A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D4AAF" w:rsidP="007D4AAF">
            <w:pPr>
              <w:pStyle w:val="CRCoverPage"/>
              <w:spacing w:after="0"/>
              <w:ind w:left="99"/>
              <w:rPr>
                <w:noProof/>
              </w:rPr>
            </w:pPr>
            <w:r>
              <w:rPr>
                <w:noProof/>
              </w:rPr>
              <w:t>TS 38.521-4</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4A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2F1D" w:rsidRDefault="0000697A" w:rsidP="00122F1D">
      <w:pPr>
        <w:rPr>
          <w:i/>
          <w:noProof/>
        </w:rPr>
      </w:pPr>
      <w:r w:rsidRPr="0000697A">
        <w:rPr>
          <w:i/>
          <w:noProof/>
          <w:highlight w:val="yellow"/>
        </w:rPr>
        <w:lastRenderedPageBreak/>
        <w:t>&lt;</w:t>
      </w:r>
      <w:r w:rsidR="00DC08A6">
        <w:rPr>
          <w:i/>
          <w:noProof/>
          <w:highlight w:val="yellow"/>
        </w:rPr>
        <w:t xml:space="preserve">Start of </w:t>
      </w:r>
      <w:r w:rsidRPr="0000697A">
        <w:rPr>
          <w:i/>
          <w:noProof/>
          <w:highlight w:val="yellow"/>
        </w:rPr>
        <w:t>Updates&gt;</w:t>
      </w:r>
    </w:p>
    <w:p w:rsidR="00E441F8" w:rsidRDefault="00E441F8" w:rsidP="00E441F8">
      <w:pPr>
        <w:pStyle w:val="5"/>
        <w:rPr>
          <w:lang w:eastAsia="zh-CN"/>
        </w:rPr>
      </w:pPr>
      <w:bookmarkStart w:id="2" w:name="_Toc29808336"/>
      <w:bookmarkStart w:id="3" w:name="_Toc21338228"/>
      <w:r>
        <w:rPr>
          <w:lang w:eastAsia="zh-CN"/>
        </w:rPr>
        <w:t>6.2.2.1.2</w:t>
      </w:r>
      <w:r>
        <w:rPr>
          <w:lang w:eastAsia="zh-CN"/>
        </w:rPr>
        <w:tab/>
        <w:t>CQI reporting under fading conditions</w:t>
      </w:r>
      <w:bookmarkEnd w:id="2"/>
      <w:bookmarkEnd w:id="3"/>
    </w:p>
    <w:p w:rsidR="00E441F8" w:rsidRDefault="00E441F8" w:rsidP="00E441F8">
      <w:pPr>
        <w:pStyle w:val="H6"/>
      </w:pPr>
      <w:r>
        <w:t>6.2.2.1.2.1</w:t>
      </w:r>
      <w:r>
        <w:rPr>
          <w:lang w:eastAsia="zh-CN"/>
        </w:rPr>
        <w:tab/>
      </w:r>
      <w:r>
        <w:t>Minimum requirement for wideband CQI reporting</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UE is tracking the channel variations and selecting the largest transport format possible according to the prevailing channel state for the frequency non-selective scheduling.</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t>
      </w:r>
      <w:del w:id="4" w:author="作者">
        <w:r w:rsidDel="00E441F8">
          <w:rPr>
            <w:rFonts w:eastAsia="宋体"/>
          </w:rPr>
          <w:delText>sub-</w:delText>
        </w:r>
      </w:del>
      <w:ins w:id="5" w:author="作者">
        <w:r>
          <w:rPr>
            <w:rFonts w:eastAsia="宋体"/>
          </w:rPr>
          <w:t>wide</w:t>
        </w:r>
      </w:ins>
      <w:r>
        <w:rPr>
          <w:rFonts w:eastAsia="宋体"/>
        </w:rPr>
        <w:t>band CQI reporting under frequency selective fading conditions is considered to be verified if the reporting accuracy is met for at least one of two SNR levels separated by an offset of 1 dB.</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6.2.2.1.2.1-1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 xml:space="preserve">A CQI index not in the set {median CQI -1, median CQI, median CQI +1} shall be reported at least </w:t>
      </w:r>
      <w:r>
        <w:rPr>
          <w:rFonts w:eastAsia="宋体"/>
          <w:i/>
        </w:rPr>
        <w:t>α</w:t>
      </w:r>
      <w:r>
        <w:rPr>
          <w:rFonts w:eastAsia="宋体"/>
        </w:rPr>
        <w:t xml:space="preserve">% of the time where </w:t>
      </w:r>
      <w:r>
        <w:rPr>
          <w:rFonts w:eastAsia="宋体"/>
          <w:i/>
        </w:rPr>
        <w:t>α</w:t>
      </w:r>
      <w:r>
        <w:rPr>
          <w:rFonts w:eastAsia="宋体"/>
        </w:rPr>
        <w:t>% is specified in Table 6.2.2.1.2.1-2;</w:t>
      </w:r>
    </w:p>
    <w:p w:rsidR="00E441F8" w:rsidRDefault="00E441F8" w:rsidP="00E441F8">
      <w:pPr>
        <w:ind w:left="568" w:hanging="284"/>
        <w:rPr>
          <w:rFonts w:eastAsia="宋体"/>
        </w:rPr>
      </w:pPr>
      <w:r>
        <w:rPr>
          <w:rFonts w:eastAsia="宋体"/>
        </w:rPr>
        <w:t>b)</w:t>
      </w:r>
      <w:r>
        <w:rPr>
          <w:rFonts w:eastAsia="宋体"/>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宋体"/>
          <w:i/>
        </w:rPr>
        <w:t>γ</w:t>
      </w:r>
      <w:r>
        <w:rPr>
          <w:rFonts w:eastAsia="宋体"/>
        </w:rPr>
        <w:t xml:space="preserve">, where </w:t>
      </w:r>
      <w:r>
        <w:rPr>
          <w:rFonts w:eastAsia="宋体"/>
          <w:i/>
        </w:rPr>
        <w:t>γ</w:t>
      </w:r>
      <w:r>
        <w:rPr>
          <w:rFonts w:eastAsia="宋体"/>
        </w:rPr>
        <w:t xml:space="preserve"> is specified in Table 6.2.2.1.2.1-2;</w:t>
      </w:r>
    </w:p>
    <w:p w:rsidR="00E441F8" w:rsidRDefault="00E441F8" w:rsidP="00E441F8">
      <w:pPr>
        <w:ind w:left="568" w:hanging="284"/>
        <w:rPr>
          <w:rFonts w:eastAsia="宋体"/>
        </w:rPr>
      </w:pPr>
      <w:r>
        <w:rPr>
          <w:rFonts w:eastAsia="宋体"/>
        </w:rPr>
        <w:t>c)</w:t>
      </w:r>
      <w:r>
        <w:rPr>
          <w:rFonts w:eastAsia="宋体"/>
        </w:rPr>
        <w:tab/>
        <w:t>When transmitting the transport format indicated by each reported wideband CQI index, the average BLER for the indicated transport formats shall be greater than or equal to 0.02.</w:t>
      </w:r>
    </w:p>
    <w:p w:rsidR="00E441F8" w:rsidRDefault="00E441F8" w:rsidP="00E441F8">
      <w:pPr>
        <w:pStyle w:val="TH"/>
        <w:rPr>
          <w:lang w:eastAsia="zh-CN"/>
        </w:rPr>
      </w:pPr>
      <w:r>
        <w:rPr>
          <w:rFonts w:eastAsia="Times New Roman"/>
        </w:rPr>
        <w:t>Table 6.2.2.1.</w:t>
      </w:r>
      <w:r>
        <w:rPr>
          <w:lang w:eastAsia="zh-CN"/>
        </w:rPr>
        <w:t>2.1</w:t>
      </w:r>
      <w:r>
        <w:rPr>
          <w:rFonts w:eastAsia="Times New Roman"/>
        </w:rPr>
        <w:t xml:space="preserve">-1: </w:t>
      </w:r>
      <w:r>
        <w:rPr>
          <w:lang w:eastAsia="zh-CN"/>
        </w:rPr>
        <w:t xml:space="preserve">Wideband </w:t>
      </w:r>
      <w:r>
        <w:rPr>
          <w:rFonts w:eastAsia="Times New Roman"/>
        </w:rPr>
        <w:t>CQI reporting test</w:t>
      </w:r>
      <w:r>
        <w:rPr>
          <w:lang w:eastAsia="zh-CN"/>
        </w:rPr>
        <w:t xml:space="preserve"> under frequency non-selective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15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FDD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13</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lang w:eastAsia="zh-CN"/>
              </w:rPr>
              <w:t>TDLA30-5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2×2 </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cs="Arial"/>
                <w:sz w:val="18"/>
                <w:lang w:eastAsia="zh-CN"/>
              </w:rPr>
              <w:t>ULA high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5/1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val="en-US"/>
              </w:rPr>
              <w:t>Wide</w:t>
            </w:r>
            <w:r>
              <w:rPr>
                <w:rFonts w:ascii="Arial" w:eastAsia="宋体" w:hAnsi="Arial"/>
                <w:sz w:val="18"/>
              </w:rPr>
              <w:t>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8</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cs="Arial"/>
                <w:sz w:val="18"/>
                <w:lang w:eastAsia="zh-CN"/>
              </w:rPr>
              <w:t>000001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PUCCH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8</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As specified in Table A.4-2, TBS.2-1</w:t>
            </w:r>
          </w:p>
        </w:tc>
      </w:tr>
    </w:tbl>
    <w:p w:rsidR="00E441F8" w:rsidRDefault="00E441F8" w:rsidP="00E441F8">
      <w:pPr>
        <w:rPr>
          <w:rFonts w:eastAsia="宋体"/>
          <w:lang w:eastAsia="zh-CN"/>
        </w:rPr>
      </w:pPr>
    </w:p>
    <w:p w:rsidR="00E441F8" w:rsidRDefault="00E441F8" w:rsidP="00E441F8">
      <w:pPr>
        <w:pStyle w:val="TH"/>
        <w:rPr>
          <w:rFonts w:eastAsia="宋体"/>
          <w:lang w:eastAsia="zh-CN"/>
        </w:rPr>
      </w:pPr>
      <w:r>
        <w:t>Table 6.2.2.1.</w:t>
      </w:r>
      <w:r>
        <w:rPr>
          <w:rFonts w:eastAsia="宋体"/>
          <w:lang w:eastAsia="zh-CN"/>
        </w:rPr>
        <w:t>2.1</w:t>
      </w:r>
      <w:r>
        <w:t>-</w:t>
      </w:r>
      <w:r>
        <w:rPr>
          <w:rFonts w:eastAsia="宋体"/>
          <w:lang w:eastAsia="zh-CN"/>
        </w:rPr>
        <w:t>2:</w:t>
      </w:r>
      <w:r>
        <w:t xml:space="preserve"> Minimum requirement</w:t>
      </w:r>
      <w:r>
        <w:rPr>
          <w:rFonts w:eastAsia="宋体"/>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E441F8" w:rsidTr="00E441F8">
        <w:trPr>
          <w:jc w:val="center"/>
        </w:trPr>
        <w:tc>
          <w:tcPr>
            <w:tcW w:w="1984"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cs="v5.0.0"/>
                <w:b/>
                <w:sz w:val="18"/>
                <w:lang w:eastAsia="zh-CN"/>
              </w:rPr>
            </w:pPr>
            <w:r>
              <w:rPr>
                <w:rFonts w:ascii="Arial" w:eastAsia="宋体" w:hAnsi="Arial" w:cs="v5.0.0"/>
                <w:b/>
                <w:sz w:val="18"/>
                <w:lang w:eastAsia="zh-CN"/>
              </w:rPr>
              <w:t>Param</w:t>
            </w:r>
            <w:bookmarkStart w:id="6" w:name="_GoBack"/>
            <w:bookmarkEnd w:id="6"/>
            <w:r>
              <w:rPr>
                <w:rFonts w:ascii="Arial" w:eastAsia="宋体" w:hAnsi="Arial" w:cs="v5.0.0"/>
                <w:b/>
                <w:sz w:val="18"/>
                <w:lang w:eastAsia="zh-CN"/>
              </w:rPr>
              <w:t>eters</w:t>
            </w:r>
          </w:p>
        </w:tc>
        <w:tc>
          <w:tcPr>
            <w:tcW w:w="14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 ??" w:hAnsi="Arial" w:cs="v5.0.0"/>
                <w:b/>
                <w:sz w:val="18"/>
              </w:rPr>
            </w:pPr>
            <w:r>
              <w:rPr>
                <w:rFonts w:ascii="Arial" w:eastAsia="?? ??" w:hAnsi="Arial" w:cs="v5.0.0"/>
                <w:b/>
                <w:sz w:val="18"/>
              </w:rPr>
              <w:t>Test 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Arial"/>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E441F8" w:rsidRDefault="00E441F8" w:rsidP="00E441F8">
      <w:pPr>
        <w:tabs>
          <w:tab w:val="left" w:pos="6096"/>
        </w:tabs>
        <w:overflowPunct w:val="0"/>
        <w:autoSpaceDE w:val="0"/>
        <w:autoSpaceDN w:val="0"/>
        <w:adjustRightInd w:val="0"/>
        <w:textAlignment w:val="baseline"/>
        <w:rPr>
          <w:rFonts w:eastAsia="宋体"/>
        </w:rPr>
      </w:pPr>
    </w:p>
    <w:p w:rsidR="00E441F8" w:rsidRDefault="00E441F8" w:rsidP="00E441F8">
      <w:pPr>
        <w:pStyle w:val="H6"/>
      </w:pPr>
      <w:r>
        <w:t>6.2.2.1.2.2</w:t>
      </w:r>
      <w:r>
        <w:rPr>
          <w:lang w:eastAsia="zh-CN"/>
        </w:rPr>
        <w:tab/>
      </w:r>
      <w:r>
        <w:t>Minimum requirement for sub-band CQI reporting</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preferred sub-bands can be used for frequency-selective scheduling under the frequency-selective fading conditions.</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ins w:id="7" w:author="作者">
        <w:r w:rsidRPr="00E441F8">
          <w:rPr>
            <w:rFonts w:eastAsia="宋体"/>
          </w:rPr>
          <w:t xml:space="preserve"> </w:t>
        </w:r>
        <w:r>
          <w:rPr>
            <w:rFonts w:eastAsia="宋体"/>
          </w:rPr>
          <w:t>To account for sensitivity of the input SNR the sub-band CQI reporting under frequency selective fading conditions is considered to be verified if the reporting accuracy is met for at least one of two SNR levels separated by an offset of 1 dB.</w:t>
        </w:r>
      </w:ins>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6.2.2.1.2.2-1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 xml:space="preserve">A sub-band differential CQI offset level of 0 shall be reported at least </w:t>
      </w:r>
      <w:r>
        <w:rPr>
          <w:rFonts w:eastAsia="宋体"/>
          <w:i/>
        </w:rPr>
        <w:t>α</w:t>
      </w:r>
      <w:r>
        <w:rPr>
          <w:rFonts w:eastAsia="宋体"/>
        </w:rPr>
        <w:t xml:space="preserve">% of the time but less than </w:t>
      </w:r>
      <w:r>
        <w:rPr>
          <w:rFonts w:eastAsia="宋体"/>
          <w:i/>
        </w:rPr>
        <w:t>β</w:t>
      </w:r>
      <w:r>
        <w:rPr>
          <w:rFonts w:eastAsia="宋体"/>
        </w:rPr>
        <w:t xml:space="preserve">% of the time for each sub-band, where </w:t>
      </w:r>
      <w:r>
        <w:rPr>
          <w:rFonts w:eastAsia="宋体"/>
          <w:i/>
        </w:rPr>
        <w:t>α</w:t>
      </w:r>
      <w:r>
        <w:rPr>
          <w:rFonts w:eastAsia="宋体"/>
        </w:rPr>
        <w:t xml:space="preserve"> and </w:t>
      </w:r>
      <w:r>
        <w:rPr>
          <w:rFonts w:eastAsia="宋体"/>
          <w:i/>
        </w:rPr>
        <w:t>β</w:t>
      </w:r>
      <w:r>
        <w:rPr>
          <w:rFonts w:eastAsia="宋体"/>
        </w:rPr>
        <w:t xml:space="preserve"> are specified in Table 6.2.2.1.2.2-2;</w:t>
      </w:r>
    </w:p>
    <w:p w:rsidR="00E441F8" w:rsidRDefault="00E441F8" w:rsidP="00E441F8">
      <w:pPr>
        <w:ind w:left="568" w:hanging="284"/>
        <w:rPr>
          <w:rFonts w:eastAsia="宋体"/>
        </w:rPr>
      </w:pPr>
      <w:r>
        <w:rPr>
          <w:rFonts w:eastAsia="宋体"/>
        </w:rPr>
        <w:t>b)</w:t>
      </w:r>
      <w:r>
        <w:rPr>
          <w:rFonts w:eastAsia="宋体"/>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宋体"/>
          <w:i/>
        </w:rPr>
        <w:t>γ</w:t>
      </w:r>
      <w:r>
        <w:rPr>
          <w:rFonts w:eastAsia="宋体"/>
        </w:rPr>
        <w:t xml:space="preserve">, where </w:t>
      </w:r>
      <w:r>
        <w:rPr>
          <w:rFonts w:eastAsia="宋体"/>
          <w:i/>
        </w:rPr>
        <w:t>γ</w:t>
      </w:r>
      <w:r>
        <w:rPr>
          <w:rFonts w:eastAsia="宋体"/>
        </w:rPr>
        <w:t xml:space="preserve"> is specified in Table 6.2.2.1.2.2-2;</w:t>
      </w:r>
    </w:p>
    <w:p w:rsidR="00E441F8" w:rsidRDefault="00E441F8" w:rsidP="00E441F8">
      <w:pPr>
        <w:ind w:left="568" w:hanging="284"/>
        <w:rPr>
          <w:rFonts w:eastAsia="宋体"/>
          <w:lang w:eastAsia="zh-CN"/>
        </w:rPr>
      </w:pPr>
      <w:r>
        <w:rPr>
          <w:rFonts w:eastAsia="宋体"/>
        </w:rPr>
        <w:t>c)</w:t>
      </w:r>
      <w:r>
        <w:rPr>
          <w:rFonts w:eastAsia="宋体"/>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宋体"/>
          <w:lang w:eastAsia="zh-CN"/>
        </w:rPr>
        <w:t>0.02</w:t>
      </w:r>
      <w:r>
        <w:rPr>
          <w:rFonts w:eastAsia="宋体"/>
        </w:rPr>
        <w:t>.</w:t>
      </w:r>
    </w:p>
    <w:p w:rsidR="00E441F8" w:rsidRDefault="00E441F8" w:rsidP="00E441F8">
      <w:r>
        <w:t>The requirements only apply for sub-bands of full size and the random scheduling across the sub-bands is done by selecting a new sub-band in each TTI for FDD.</w:t>
      </w:r>
    </w:p>
    <w:p w:rsidR="00E441F8" w:rsidRDefault="00E441F8" w:rsidP="00E441F8">
      <w:pPr>
        <w:rPr>
          <w:lang w:eastAsia="zh-CN"/>
        </w:rPr>
      </w:pPr>
    </w:p>
    <w:p w:rsidR="00E441F8" w:rsidRDefault="00E441F8" w:rsidP="00E441F8">
      <w:pPr>
        <w:pStyle w:val="TH"/>
        <w:rPr>
          <w:rFonts w:eastAsia="宋体"/>
          <w:lang w:eastAsia="zh-CN"/>
        </w:rPr>
      </w:pPr>
      <w:r>
        <w:t>Table 6.2.2.1.</w:t>
      </w:r>
      <w:r>
        <w:rPr>
          <w:rFonts w:eastAsia="宋体"/>
          <w:lang w:eastAsia="zh-CN"/>
        </w:rPr>
        <w:t>2.2</w:t>
      </w:r>
      <w:r>
        <w:t xml:space="preserve">-1: </w:t>
      </w:r>
      <w:r>
        <w:rPr>
          <w:rFonts w:eastAsia="宋体"/>
          <w:lang w:eastAsia="zh-CN"/>
        </w:rPr>
        <w:t>Sub-band</w:t>
      </w:r>
      <w:r>
        <w:t xml:space="preserve"> CQI reporting test under frequency-selective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15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FDD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cs="Arial"/>
                <w:sz w:val="18"/>
                <w:lang w:eastAsia="zh-CN"/>
              </w:rPr>
              <w:t xml:space="preserve">Two tap model specified in Annex B.2.4 with </w:t>
            </w:r>
            <w:r>
              <w:rPr>
                <w:rFonts w:ascii="Arial" w:eastAsia="宋体" w:hAnsi="Arial" w:cs="Arial"/>
                <w:i/>
                <w:sz w:val="18"/>
                <w:lang w:eastAsia="zh-CN"/>
              </w:rPr>
              <w:t>a</w:t>
            </w:r>
            <w:r>
              <w:rPr>
                <w:rFonts w:ascii="Arial" w:eastAsia="宋体" w:hAnsi="Arial" w:cs="Arial"/>
                <w:sz w:val="18"/>
                <w:lang w:eastAsia="zh-CN"/>
              </w:rPr>
              <w:t xml:space="preserve">=1, </w:t>
            </w:r>
            <w:r>
              <w:rPr>
                <w:rFonts w:ascii="Arial" w:eastAsia="宋体" w:hAnsi="Arial" w:cs="Arial"/>
                <w:i/>
                <w:sz w:val="18"/>
                <w:lang w:eastAsia="zh-CN"/>
              </w:rPr>
              <w:t>f</w:t>
            </w:r>
            <w:r>
              <w:rPr>
                <w:rFonts w:ascii="Arial" w:eastAsia="宋体" w:hAnsi="Arial" w:cs="Arial"/>
                <w:sz w:val="18"/>
                <w:vertAlign w:val="subscript"/>
                <w:lang w:eastAsia="zh-CN"/>
              </w:rPr>
              <w:t xml:space="preserve">D </w:t>
            </w:r>
            <w:r>
              <w:rPr>
                <w:rFonts w:ascii="Arial" w:eastAsia="宋体" w:hAnsi="Arial" w:cs="Arial"/>
                <w:sz w:val="18"/>
                <w:lang w:eastAsia="zh-CN"/>
              </w:rPr>
              <w:t>= 5Hz, and τ</w:t>
            </w:r>
            <w:r>
              <w:rPr>
                <w:rFonts w:ascii="Arial" w:eastAsia="宋体" w:hAnsi="Arial" w:cs="Arial"/>
                <w:sz w:val="18"/>
                <w:vertAlign w:val="subscript"/>
                <w:lang w:eastAsia="zh-CN"/>
              </w:rPr>
              <w:t>d</w:t>
            </w:r>
            <w:r>
              <w:rPr>
                <w:rFonts w:ascii="Arial" w:eastAsia="宋体" w:hAnsi="Arial" w:cs="Arial"/>
                <w:sz w:val="18"/>
                <w:lang w:eastAsia="zh-CN"/>
              </w:rPr>
              <w:t>=0.45μs</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2×2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5/1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Aperiodic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lang w:val="en-US" w:eastAsia="zh-CN"/>
              </w:rPr>
              <w:t>Subband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8</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1 in slots i, where mod(i, 5) = 1, otherwise it is equal to 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hAnsi="Arial"/>
                <w:sz w:val="18"/>
                <w:lang w:eastAsia="zh-CN"/>
              </w:rPr>
            </w:pPr>
            <w:r>
              <w:rPr>
                <w:rFonts w:ascii="Arial" w:hAnsi="Arial"/>
                <w:sz w:val="18"/>
                <w:lang w:eastAsia="zh-CN"/>
              </w:rPr>
              <w:t>One State with one Associated Report Configuration</w:t>
            </w:r>
          </w:p>
          <w:p w:rsidR="00E441F8" w:rsidRDefault="00E441F8">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rPr>
              <w:t>Not configured</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cs="Arial"/>
                <w:sz w:val="18"/>
                <w:lang w:eastAsia="zh-CN"/>
              </w:rPr>
              <w:t>000001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PUSCH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8</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As specified in Table A.4-</w:t>
            </w:r>
            <w:r>
              <w:rPr>
                <w:rFonts w:ascii="Arial" w:hAnsi="Arial"/>
                <w:sz w:val="18"/>
                <w:lang w:eastAsia="zh-CN"/>
              </w:rPr>
              <w:t>2</w:t>
            </w:r>
            <w:r>
              <w:rPr>
                <w:rFonts w:ascii="Arial" w:eastAsia="Times New Roman" w:hAnsi="Arial"/>
                <w:sz w:val="18"/>
              </w:rPr>
              <w:t>, TBS.2-</w:t>
            </w:r>
            <w:r>
              <w:rPr>
                <w:rFonts w:ascii="Arial" w:hAnsi="Arial"/>
                <w:sz w:val="18"/>
                <w:lang w:eastAsia="zh-CN"/>
              </w:rPr>
              <w:t>5</w:t>
            </w:r>
          </w:p>
        </w:tc>
      </w:tr>
    </w:tbl>
    <w:p w:rsidR="00E441F8" w:rsidRDefault="00E441F8" w:rsidP="00E441F8">
      <w:pPr>
        <w:rPr>
          <w:rFonts w:eastAsia="宋体"/>
          <w:lang w:eastAsia="zh-CN"/>
        </w:rPr>
      </w:pPr>
    </w:p>
    <w:p w:rsidR="00E441F8" w:rsidRDefault="00E441F8" w:rsidP="00E441F8">
      <w:pPr>
        <w:pStyle w:val="TH"/>
      </w:pPr>
      <w:r>
        <w:t>Table 6.2.2.1.</w:t>
      </w:r>
      <w:r>
        <w:rPr>
          <w:rFonts w:eastAsia="宋体"/>
          <w:lang w:eastAsia="zh-CN"/>
        </w:rPr>
        <w:t>2.2</w:t>
      </w:r>
      <w:r>
        <w:t>-</w:t>
      </w:r>
      <w:r>
        <w:rPr>
          <w:rFonts w:eastAsia="宋体"/>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E441F8" w:rsidTr="00E441F8">
        <w:trPr>
          <w:jc w:val="center"/>
        </w:trPr>
        <w:tc>
          <w:tcPr>
            <w:tcW w:w="1984"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 ??" w:hAnsi="Arial" w:cs="v5.0.0"/>
                <w:b/>
                <w:sz w:val="18"/>
              </w:rPr>
            </w:pPr>
            <w:r>
              <w:rPr>
                <w:rFonts w:ascii="Arial" w:eastAsia="?? ??" w:hAnsi="Arial" w:cs="v5.0.0"/>
                <w:b/>
                <w:sz w:val="18"/>
              </w:rPr>
              <w:t>Test 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rPr>
            </w:pPr>
            <w:r>
              <w:rPr>
                <w:rFonts w:eastAsia="MS Mincho"/>
                <w:i/>
                <w:iCs/>
                <w:sz w:val="18"/>
              </w:rPr>
              <w:t>α</w:t>
            </w:r>
            <w:r>
              <w:rPr>
                <w:rFonts w:eastAsia="宋体"/>
                <w:sz w:val="18"/>
              </w:rPr>
              <w:t xml:space="preserve"> </w:t>
            </w:r>
            <w:r>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Symbol" w:eastAsia="宋体" w:hAnsi="Symbol"/>
                <w:i/>
                <w:iCs/>
                <w:sz w:val="18"/>
              </w:rPr>
            </w:pPr>
            <w:r>
              <w:rPr>
                <w:rFonts w:eastAsia="MS Mincho"/>
                <w:i/>
                <w:iCs/>
                <w:sz w:val="18"/>
              </w:rPr>
              <w:t>β</w:t>
            </w:r>
            <w:r>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E441F8" w:rsidRDefault="00E441F8" w:rsidP="00E441F8">
      <w:pPr>
        <w:pStyle w:val="4"/>
        <w:rPr>
          <w:lang w:eastAsia="zh-CN"/>
        </w:rPr>
      </w:pPr>
      <w:bookmarkStart w:id="8" w:name="_Toc29808337"/>
      <w:bookmarkStart w:id="9" w:name="_Toc21338229"/>
      <w:r>
        <w:rPr>
          <w:lang w:eastAsia="zh-CN"/>
        </w:rPr>
        <w:t>6</w:t>
      </w:r>
      <w:r>
        <w:t>.2.</w:t>
      </w:r>
      <w:r>
        <w:rPr>
          <w:lang w:eastAsia="zh-CN"/>
        </w:rPr>
        <w:t>2</w:t>
      </w:r>
      <w:r>
        <w:t>.</w:t>
      </w:r>
      <w:r>
        <w:rPr>
          <w:lang w:eastAsia="zh-CN"/>
        </w:rPr>
        <w:t>2</w:t>
      </w:r>
      <w:r>
        <w:rPr>
          <w:lang w:eastAsia="zh-CN"/>
        </w:rPr>
        <w:tab/>
      </w:r>
      <w:r>
        <w:t>TDD</w:t>
      </w:r>
      <w:bookmarkEnd w:id="8"/>
      <w:bookmarkEnd w:id="9"/>
    </w:p>
    <w:p w:rsidR="00E441F8" w:rsidRDefault="00E441F8" w:rsidP="00E441F8">
      <w:pPr>
        <w:pStyle w:val="5"/>
        <w:rPr>
          <w:lang w:eastAsia="zh-CN"/>
        </w:rPr>
      </w:pPr>
      <w:bookmarkStart w:id="10" w:name="_Toc29808338"/>
      <w:bookmarkStart w:id="11" w:name="_Toc21338230"/>
      <w:r>
        <w:t>6.2.2.</w:t>
      </w:r>
      <w:r>
        <w:rPr>
          <w:lang w:eastAsia="zh-CN"/>
        </w:rPr>
        <w:t>2</w:t>
      </w:r>
      <w:r>
        <w:t>.1</w:t>
      </w:r>
      <w:r>
        <w:rPr>
          <w:lang w:eastAsia="zh-CN"/>
        </w:rPr>
        <w:tab/>
        <w:t>CQI reporting definition under AWGN conditions</w:t>
      </w:r>
      <w:bookmarkEnd w:id="10"/>
      <w:bookmarkEnd w:id="11"/>
    </w:p>
    <w:p w:rsidR="00E441F8" w:rsidRDefault="00E441F8" w:rsidP="00E441F8">
      <w:pPr>
        <w:pStyle w:val="H6"/>
        <w:rPr>
          <w:lang w:eastAsia="zh-CN"/>
        </w:rPr>
      </w:pPr>
      <w:r>
        <w:t>6.2.2.</w:t>
      </w:r>
      <w:r>
        <w:rPr>
          <w:lang w:eastAsia="zh-CN"/>
        </w:rPr>
        <w:t>2</w:t>
      </w:r>
      <w:r>
        <w:t>.1.1</w:t>
      </w:r>
      <w:r>
        <w:tab/>
        <w:t xml:space="preserve">Minimum requirement for periodic </w:t>
      </w:r>
      <w:r>
        <w:rPr>
          <w:lang w:eastAsia="zh-CN"/>
        </w:rPr>
        <w:t>CQI reporting</w:t>
      </w:r>
    </w:p>
    <w:p w:rsidR="00E441F8" w:rsidRPr="00AA1B86" w:rsidRDefault="00E441F8" w:rsidP="00E441F8">
      <w:pPr>
        <w:rPr>
          <w:rFonts w:eastAsia="宋体"/>
        </w:rPr>
      </w:pPr>
      <w:r>
        <w:rPr>
          <w:rFonts w:eastAsia="Times New Roman"/>
          <w:lang w:eastAsia="ko-KR"/>
        </w:rPr>
        <w:t>The purpose of the requirements is to verify that the reported CQI values are in accordance with the CQI definition given in TS 38.214 [12]. The reporting</w:t>
      </w:r>
      <w:r>
        <w:rPr>
          <w:rFonts w:eastAsia="宋体"/>
        </w:rPr>
        <w:t xml:space="preserve"> accuracy of CQI under AWGN condition is determined by the reporting variance and BLER performance using the transport format indicated by the reported CQI median.</w:t>
      </w:r>
      <w:ins w:id="12" w:author="作者">
        <w:r w:rsidRPr="00E441F8">
          <w:rPr>
            <w:rFonts w:eastAsia="宋体"/>
          </w:rPr>
          <w:t xml:space="preserve"> </w:t>
        </w:r>
        <w:r w:rsidR="00AA1B86">
          <w:rPr>
            <w:rFonts w:eastAsia="宋体"/>
          </w:rPr>
          <w:t>To account for sensitivity of the input SNR the reporting definition is considered to be verified if the reporting accuracy is met for at least one of two SNR levels separated by an offset of 1 dB.</w:t>
        </w:r>
      </w:ins>
    </w:p>
    <w:p w:rsidR="00E441F8" w:rsidRDefault="00E441F8" w:rsidP="00E441F8">
      <w:pPr>
        <w:overflowPunct w:val="0"/>
        <w:autoSpaceDE w:val="0"/>
        <w:autoSpaceDN w:val="0"/>
        <w:adjustRightInd w:val="0"/>
        <w:textAlignment w:val="baseline"/>
        <w:rPr>
          <w:rFonts w:eastAsia="宋体"/>
        </w:rPr>
      </w:pPr>
      <w:r>
        <w:rPr>
          <w:rFonts w:eastAsia="宋体"/>
        </w:rPr>
        <w:t xml:space="preserve">For the parameters specified in Table 6.2.2.2.1.1-1,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The reported CQI value according to the reference channel shall be in the range of ±1 of the reported median more than 90% of the time.</w:t>
      </w:r>
    </w:p>
    <w:p w:rsidR="00E441F8" w:rsidRDefault="00E441F8" w:rsidP="00E441F8">
      <w:pPr>
        <w:ind w:left="568" w:hanging="284"/>
        <w:rPr>
          <w:rFonts w:eastAsia="宋体"/>
        </w:rPr>
      </w:pPr>
      <w:r>
        <w:rPr>
          <w:rFonts w:eastAsia="宋体"/>
        </w:rPr>
        <w:t>b)</w:t>
      </w:r>
      <w:r>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441F8" w:rsidRDefault="00E441F8" w:rsidP="00E441F8">
      <w:pPr>
        <w:pStyle w:val="TH"/>
        <w:rPr>
          <w:rFonts w:eastAsia="宋体"/>
          <w:lang w:eastAsia="zh-CN"/>
        </w:rPr>
      </w:pPr>
      <w:r>
        <w:t>Table 6.2.2.</w:t>
      </w:r>
      <w:r>
        <w:rPr>
          <w:rFonts w:eastAsia="宋体"/>
          <w:lang w:eastAsia="zh-CN"/>
        </w:rPr>
        <w:t>2</w:t>
      </w:r>
      <w:r>
        <w:t>.1.1-1: CQI reporting definition test</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30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TDD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FR1.30-1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AWGN</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2×2 with static channel specified in Annex </w:t>
            </w:r>
            <w:r>
              <w:rPr>
                <w:rFonts w:ascii="Arial" w:eastAsia="宋体" w:hAnsi="Arial"/>
                <w:sz w:val="18"/>
                <w:lang w:eastAsia="zh-CN"/>
              </w:rPr>
              <w:t>B.1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val="en-US"/>
              </w:rPr>
              <w:t>Wide</w:t>
            </w:r>
            <w:r>
              <w:rPr>
                <w:rFonts w:ascii="Arial" w:eastAsia="宋体" w:hAnsi="Arial"/>
                <w:sz w:val="18"/>
              </w:rPr>
              <w:t>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16</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10</w:t>
            </w:r>
            <w:r>
              <w:rPr>
                <w:rFonts w:ascii="Arial" w:eastAsia="Times New Roman" w:hAnsi="Arial"/>
                <w:sz w:val="18"/>
              </w:rPr>
              <w:t>/9</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010000</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PUCCH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As specified in Table A.4-2, TBS.2-4</w:t>
            </w:r>
          </w:p>
        </w:tc>
      </w:tr>
    </w:tbl>
    <w:p w:rsidR="00E441F8" w:rsidRDefault="00E441F8" w:rsidP="00E441F8">
      <w:pPr>
        <w:overflowPunct w:val="0"/>
        <w:autoSpaceDE w:val="0"/>
        <w:autoSpaceDN w:val="0"/>
        <w:adjustRightInd w:val="0"/>
        <w:textAlignment w:val="baseline"/>
        <w:rPr>
          <w:rFonts w:eastAsia="宋体"/>
        </w:rPr>
      </w:pPr>
    </w:p>
    <w:p w:rsidR="00E441F8" w:rsidRDefault="00E441F8" w:rsidP="00E441F8">
      <w:pPr>
        <w:pStyle w:val="5"/>
        <w:rPr>
          <w:lang w:eastAsia="zh-CN"/>
        </w:rPr>
      </w:pPr>
      <w:bookmarkStart w:id="13" w:name="_Toc29808339"/>
      <w:bookmarkStart w:id="14" w:name="_Toc21338231"/>
      <w:r>
        <w:rPr>
          <w:lang w:eastAsia="zh-CN"/>
        </w:rPr>
        <w:t>6.2.2.2.2</w:t>
      </w:r>
      <w:r>
        <w:rPr>
          <w:lang w:eastAsia="zh-CN"/>
        </w:rPr>
        <w:tab/>
        <w:t>CQI reporting under fading conditions</w:t>
      </w:r>
      <w:bookmarkEnd w:id="13"/>
      <w:bookmarkEnd w:id="14"/>
    </w:p>
    <w:p w:rsidR="00E441F8" w:rsidRDefault="00E441F8" w:rsidP="00E441F8">
      <w:pPr>
        <w:pStyle w:val="H6"/>
      </w:pPr>
      <w:r>
        <w:t>6.2.2.2.2.1</w:t>
      </w:r>
      <w:r>
        <w:rPr>
          <w:lang w:eastAsia="zh-CN"/>
        </w:rPr>
        <w:tab/>
      </w:r>
      <w:r>
        <w:t>Minimum requirement for wideband CQI reporting</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UE is tracking the channel variations and selecting the largest transport format possible according to the prevailing channel state for the frequency non-selective scheduling.</w:t>
      </w:r>
    </w:p>
    <w:p w:rsidR="00E441F8" w:rsidRPr="00E441F8" w:rsidRDefault="00E441F8" w:rsidP="00E441F8">
      <w:pPr>
        <w:rPr>
          <w:rFonts w:eastAsia="宋体"/>
        </w:rPr>
      </w:pPr>
      <w:r>
        <w:rPr>
          <w:rFonts w:eastAsia="宋体"/>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ins w:id="15" w:author="作者">
        <w:r w:rsidRPr="00E441F8">
          <w:rPr>
            <w:rFonts w:eastAsia="宋体"/>
          </w:rPr>
          <w:t xml:space="preserve"> </w:t>
        </w:r>
        <w:r>
          <w:rPr>
            <w:rFonts w:eastAsia="宋体"/>
          </w:rPr>
          <w:t>To account for sensitivity of the input SNR the reporting definition is considered to be verified if the reporting accuracy is met for at least one of two SNR levels separated by an offset of 1 dB.</w:t>
        </w:r>
      </w:ins>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6.2.2.2.2.1-1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 xml:space="preserve">A CQI index not in the set {median CQI -1, median CQI, median CQI +1} shall be reported at least </w:t>
      </w:r>
      <w:r>
        <w:rPr>
          <w:rFonts w:eastAsia="宋体"/>
          <w:i/>
        </w:rPr>
        <w:t>α</w:t>
      </w:r>
      <w:r>
        <w:rPr>
          <w:rFonts w:eastAsia="宋体"/>
        </w:rPr>
        <w:t xml:space="preserve">% of the time where </w:t>
      </w:r>
      <w:r>
        <w:rPr>
          <w:rFonts w:eastAsia="宋体"/>
          <w:i/>
        </w:rPr>
        <w:t>α</w:t>
      </w:r>
      <w:r>
        <w:rPr>
          <w:rFonts w:eastAsia="宋体"/>
        </w:rPr>
        <w:t>% is specified in Table 6.2.2.2.2.1-2;</w:t>
      </w:r>
    </w:p>
    <w:p w:rsidR="00E441F8" w:rsidRDefault="00E441F8" w:rsidP="00E441F8">
      <w:pPr>
        <w:ind w:left="568" w:hanging="284"/>
        <w:rPr>
          <w:rFonts w:eastAsia="宋体"/>
        </w:rPr>
      </w:pPr>
      <w:r>
        <w:rPr>
          <w:rFonts w:eastAsia="宋体"/>
        </w:rPr>
        <w:t>b)</w:t>
      </w:r>
      <w:r>
        <w:rPr>
          <w:rFonts w:eastAsia="宋体"/>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宋体"/>
          <w:i/>
        </w:rPr>
        <w:t>γ</w:t>
      </w:r>
      <w:r>
        <w:rPr>
          <w:rFonts w:eastAsia="宋体"/>
        </w:rPr>
        <w:t xml:space="preserve">, where </w:t>
      </w:r>
      <w:r>
        <w:rPr>
          <w:rFonts w:eastAsia="宋体"/>
          <w:i/>
        </w:rPr>
        <w:t>γ</w:t>
      </w:r>
      <w:r>
        <w:rPr>
          <w:rFonts w:eastAsia="宋体"/>
        </w:rPr>
        <w:t xml:space="preserve"> is specified in Table 6.2.2.2.2.1-2;</w:t>
      </w:r>
    </w:p>
    <w:p w:rsidR="00E441F8" w:rsidRDefault="00E441F8" w:rsidP="00E441F8">
      <w:pPr>
        <w:ind w:left="568" w:hanging="284"/>
        <w:rPr>
          <w:rFonts w:eastAsia="宋体"/>
        </w:rPr>
      </w:pPr>
      <w:r>
        <w:rPr>
          <w:rFonts w:eastAsia="宋体"/>
        </w:rPr>
        <w:t>c)</w:t>
      </w:r>
      <w:r>
        <w:rPr>
          <w:rFonts w:eastAsia="宋体"/>
        </w:rPr>
        <w:tab/>
        <w:t xml:space="preserve">When transmitting the transport format indicated by each reported wideband CQI index, the average BLER for the indicated transport formats shall be greater than or equal to </w:t>
      </w:r>
      <w:r>
        <w:rPr>
          <w:rFonts w:eastAsia="宋体"/>
          <w:lang w:eastAsia="zh-CN"/>
        </w:rPr>
        <w:t>0.02</w:t>
      </w:r>
      <w:r>
        <w:rPr>
          <w:rFonts w:eastAsia="宋体"/>
        </w:rPr>
        <w:t>.</w:t>
      </w:r>
    </w:p>
    <w:p w:rsidR="00E441F8" w:rsidRDefault="00E441F8" w:rsidP="00E441F8">
      <w:pPr>
        <w:pStyle w:val="TH"/>
        <w:rPr>
          <w:lang w:eastAsia="zh-CN"/>
        </w:rPr>
      </w:pPr>
      <w:r>
        <w:rPr>
          <w:rFonts w:eastAsia="Times New Roman"/>
        </w:rPr>
        <w:lastRenderedPageBreak/>
        <w:t>Table 6.2.2.</w:t>
      </w:r>
      <w:r>
        <w:rPr>
          <w:lang w:eastAsia="zh-CN"/>
        </w:rPr>
        <w:t>2</w:t>
      </w:r>
      <w:r>
        <w:rPr>
          <w:rFonts w:eastAsia="Times New Roman"/>
        </w:rPr>
        <w:t>.</w:t>
      </w:r>
      <w:r>
        <w:rPr>
          <w:lang w:eastAsia="zh-CN"/>
        </w:rPr>
        <w:t>2.1</w:t>
      </w:r>
      <w:r>
        <w:rPr>
          <w:rFonts w:eastAsia="Times New Roman"/>
        </w:rPr>
        <w:t xml:space="preserve">-1: </w:t>
      </w:r>
      <w:r>
        <w:rPr>
          <w:lang w:eastAsia="zh-CN"/>
        </w:rPr>
        <w:t xml:space="preserve">Wideband </w:t>
      </w:r>
      <w:r>
        <w:rPr>
          <w:rFonts w:eastAsia="Times New Roman"/>
        </w:rPr>
        <w:t>CQI reporting test</w:t>
      </w:r>
      <w:r>
        <w:rPr>
          <w:lang w:eastAsia="zh-CN"/>
        </w:rPr>
        <w:t xml:space="preserve"> under frequency non-selective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30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TDD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FR1.30-1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lang w:eastAsia="zh-CN"/>
              </w:rPr>
            </w:pPr>
          </w:p>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lang w:eastAsia="zh-CN"/>
              </w:rPr>
            </w:pPr>
          </w:p>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lang w:eastAsia="zh-CN"/>
              </w:rPr>
            </w:pPr>
          </w:p>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lang w:eastAsia="zh-CN"/>
              </w:rPr>
            </w:pPr>
          </w:p>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13</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lang w:eastAsia="zh-CN"/>
              </w:rPr>
              <w:t>TDLA30-5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2×2 </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cs="Arial"/>
                <w:sz w:val="18"/>
                <w:lang w:eastAsia="zh-CN"/>
              </w:rPr>
              <w:t>ULA high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As specified in </w:t>
            </w:r>
            <w:r>
              <w:rPr>
                <w:rFonts w:ascii="Arial" w:eastAsia="宋体" w:hAnsi="Arial"/>
                <w:sz w:val="18"/>
                <w:lang w:eastAsia="zh-CN"/>
              </w:rPr>
              <w:t>Annex B.4.1</w:t>
            </w:r>
            <w:r>
              <w:rPr>
                <w:rFonts w:ascii="Arial" w:eastAsia="宋体" w:hAnsi="Arial"/>
                <w:sz w:val="18"/>
              </w:rPr>
              <w:t xml:space="preserve"> </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val="en-US"/>
              </w:rPr>
              <w:t>Wide</w:t>
            </w:r>
            <w:r>
              <w:rPr>
                <w:rFonts w:ascii="Arial" w:eastAsia="宋体" w:hAnsi="Arial"/>
                <w:sz w:val="18"/>
              </w:rPr>
              <w:t>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16</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10/9</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cs="Arial"/>
                <w:sz w:val="18"/>
                <w:lang w:eastAsia="zh-CN"/>
              </w:rPr>
              <w:t>000001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PUCCH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As specified in Table A.4-2, TBS.2-3</w:t>
            </w:r>
          </w:p>
        </w:tc>
      </w:tr>
    </w:tbl>
    <w:p w:rsidR="00E441F8" w:rsidRDefault="00E441F8" w:rsidP="00E441F8">
      <w:pPr>
        <w:tabs>
          <w:tab w:val="left" w:pos="6096"/>
        </w:tabs>
        <w:overflowPunct w:val="0"/>
        <w:autoSpaceDE w:val="0"/>
        <w:autoSpaceDN w:val="0"/>
        <w:adjustRightInd w:val="0"/>
        <w:textAlignment w:val="baseline"/>
        <w:rPr>
          <w:rFonts w:eastAsia="宋体"/>
        </w:rPr>
      </w:pPr>
    </w:p>
    <w:p w:rsidR="00E441F8" w:rsidRDefault="00E441F8" w:rsidP="00E441F8">
      <w:pPr>
        <w:pStyle w:val="TH"/>
        <w:rPr>
          <w:rFonts w:eastAsia="宋体"/>
          <w:lang w:eastAsia="zh-CN"/>
        </w:rPr>
      </w:pPr>
      <w:r>
        <w:lastRenderedPageBreak/>
        <w:t>Table 6.2.2.</w:t>
      </w:r>
      <w:r>
        <w:rPr>
          <w:rFonts w:eastAsia="宋体"/>
          <w:lang w:eastAsia="zh-CN"/>
        </w:rPr>
        <w:t>2</w:t>
      </w:r>
      <w:r>
        <w:t>.</w:t>
      </w:r>
      <w:r>
        <w:rPr>
          <w:rFonts w:eastAsia="宋体"/>
          <w:lang w:eastAsia="zh-CN"/>
        </w:rPr>
        <w:t>2.1</w:t>
      </w:r>
      <w:r>
        <w:t>-</w:t>
      </w:r>
      <w:r>
        <w:rPr>
          <w:rFonts w:eastAsia="宋体"/>
          <w:lang w:eastAsia="zh-CN"/>
        </w:rPr>
        <w:t>2:</w:t>
      </w:r>
      <w:r>
        <w:t xml:space="preserve"> Minimum requirement</w:t>
      </w:r>
      <w:r>
        <w:rPr>
          <w:rFonts w:eastAsia="宋体"/>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E441F8" w:rsidTr="00E441F8">
        <w:trPr>
          <w:jc w:val="center"/>
        </w:trPr>
        <w:tc>
          <w:tcPr>
            <w:tcW w:w="1984"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 ??" w:hAnsi="Arial" w:cs="v5.0.0"/>
                <w:b/>
                <w:sz w:val="18"/>
              </w:rPr>
            </w:pPr>
            <w:r>
              <w:rPr>
                <w:rFonts w:ascii="Arial" w:eastAsia="?? ??" w:hAnsi="Arial" w:cs="v5.0.0"/>
                <w:b/>
                <w:sz w:val="18"/>
              </w:rPr>
              <w:t>Test 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Arial"/>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E441F8" w:rsidRDefault="00E441F8" w:rsidP="00E441F8">
      <w:pPr>
        <w:tabs>
          <w:tab w:val="left" w:pos="6096"/>
        </w:tabs>
        <w:overflowPunct w:val="0"/>
        <w:autoSpaceDE w:val="0"/>
        <w:autoSpaceDN w:val="0"/>
        <w:adjustRightInd w:val="0"/>
        <w:textAlignment w:val="baseline"/>
        <w:rPr>
          <w:rFonts w:eastAsia="宋体"/>
        </w:rPr>
      </w:pPr>
    </w:p>
    <w:p w:rsidR="00E441F8" w:rsidRDefault="00E441F8" w:rsidP="00E441F8">
      <w:pPr>
        <w:pStyle w:val="H6"/>
      </w:pPr>
      <w:r>
        <w:t>6.2.2.2.2.2</w:t>
      </w:r>
      <w:r>
        <w:rPr>
          <w:lang w:eastAsia="zh-CN"/>
        </w:rPr>
        <w:tab/>
      </w:r>
      <w:r>
        <w:t>Minimum requirement for sub-band CQI reporting</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preferred sub-bands can be used for frequency-selective scheduling under the frequency-selective fading conditions.</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ins w:id="16" w:author="作者">
        <w:r w:rsidRPr="00E441F8">
          <w:rPr>
            <w:rFonts w:eastAsia="宋体"/>
          </w:rPr>
          <w:t xml:space="preserve"> </w:t>
        </w:r>
        <w:r>
          <w:rPr>
            <w:rFonts w:eastAsia="宋体"/>
          </w:rPr>
          <w:t>To account for sensitivity of the input SNR the sub-band CQI reporting under frequency selective fading conditions is considered to be verified if the reporting accuracy is met for at least one of two SNR levels separated by an offset of 1 dB.</w:t>
        </w:r>
      </w:ins>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6.2.2.2.2.2-1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A sub-band differential CQI offset level of 0 shall be reported at least α% of the time but less than β% of the time for each sub-band, where α and β are specified in Table 6.2.2.2.2.2-2;</w:t>
      </w:r>
    </w:p>
    <w:p w:rsidR="00E441F8" w:rsidRDefault="00E441F8" w:rsidP="00E441F8">
      <w:pPr>
        <w:ind w:left="568" w:hanging="284"/>
        <w:rPr>
          <w:rFonts w:eastAsia="宋体"/>
        </w:rPr>
      </w:pPr>
      <w:r>
        <w:rPr>
          <w:rFonts w:eastAsia="宋体"/>
        </w:rPr>
        <w:t>b)</w:t>
      </w:r>
      <w:r>
        <w:rPr>
          <w:rFonts w:eastAsia="宋体"/>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宋体"/>
          <w:i/>
        </w:rPr>
        <w:t>γ</w:t>
      </w:r>
      <w:r>
        <w:rPr>
          <w:rFonts w:eastAsia="宋体"/>
        </w:rPr>
        <w:t xml:space="preserve">, where </w:t>
      </w:r>
      <w:r>
        <w:rPr>
          <w:rFonts w:eastAsia="宋体"/>
          <w:i/>
        </w:rPr>
        <w:t>γ</w:t>
      </w:r>
      <w:r>
        <w:rPr>
          <w:rFonts w:eastAsia="宋体"/>
        </w:rPr>
        <w:t xml:space="preserve"> is specified in Table 6.2.2.2.2.2-2;</w:t>
      </w:r>
    </w:p>
    <w:p w:rsidR="00E441F8" w:rsidRDefault="00E441F8" w:rsidP="00E441F8">
      <w:pPr>
        <w:ind w:left="568" w:hanging="284"/>
        <w:rPr>
          <w:rFonts w:eastAsia="宋体"/>
          <w:lang w:eastAsia="zh-CN"/>
        </w:rPr>
      </w:pPr>
      <w:r>
        <w:rPr>
          <w:rFonts w:eastAsia="宋体"/>
        </w:rPr>
        <w:t>c)</w:t>
      </w:r>
      <w:r>
        <w:rPr>
          <w:rFonts w:eastAsia="宋体"/>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宋体"/>
          <w:lang w:eastAsia="zh-CN"/>
        </w:rPr>
        <w:t>0.02</w:t>
      </w:r>
      <w:r>
        <w:rPr>
          <w:rFonts w:eastAsia="宋体"/>
        </w:rPr>
        <w:t>.</w:t>
      </w:r>
    </w:p>
    <w:p w:rsidR="00E441F8" w:rsidRDefault="00E441F8" w:rsidP="00E441F8">
      <w:pPr>
        <w:rPr>
          <w:lang w:eastAsia="zh-CN"/>
        </w:rPr>
      </w:pPr>
      <w:r>
        <w:t>The requirements only apply for sub-bands of full size and the random scheduling across the sub-bands is done by selecting a new sub-band in each available downlink transmission instance for TDD.</w:t>
      </w:r>
    </w:p>
    <w:p w:rsidR="00E441F8" w:rsidRDefault="00E441F8" w:rsidP="00E441F8">
      <w:pPr>
        <w:pStyle w:val="TH"/>
        <w:rPr>
          <w:rFonts w:eastAsia="宋体"/>
          <w:lang w:eastAsia="zh-CN"/>
        </w:rPr>
      </w:pPr>
      <w:r>
        <w:t>Table 6.2.2.</w:t>
      </w:r>
      <w:r>
        <w:rPr>
          <w:rFonts w:eastAsia="宋体"/>
          <w:lang w:eastAsia="zh-CN"/>
        </w:rPr>
        <w:t>2</w:t>
      </w:r>
      <w:r>
        <w:t xml:space="preserve">.2.2-1: </w:t>
      </w:r>
      <w:r>
        <w:rPr>
          <w:rFonts w:eastAsia="宋体"/>
          <w:lang w:eastAsia="zh-CN"/>
        </w:rPr>
        <w:t>Sub-band</w:t>
      </w:r>
      <w:r>
        <w:t xml:space="preserve"> CQI reporting test under frequency-selective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30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TDD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FR1.30-1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cs="Arial"/>
                <w:sz w:val="18"/>
                <w:lang w:eastAsia="zh-CN"/>
              </w:rPr>
              <w:t xml:space="preserve">Two tap model specified in Annex B.2.4 with </w:t>
            </w:r>
            <w:r>
              <w:rPr>
                <w:rFonts w:ascii="Arial" w:eastAsia="宋体" w:hAnsi="Arial" w:cs="Arial"/>
                <w:i/>
                <w:sz w:val="18"/>
                <w:lang w:eastAsia="zh-CN"/>
              </w:rPr>
              <w:t>a</w:t>
            </w:r>
            <w:r>
              <w:rPr>
                <w:rFonts w:ascii="Arial" w:eastAsia="宋体" w:hAnsi="Arial" w:cs="Arial"/>
                <w:sz w:val="18"/>
                <w:lang w:eastAsia="zh-CN"/>
              </w:rPr>
              <w:t xml:space="preserve">=1, </w:t>
            </w:r>
            <w:r>
              <w:rPr>
                <w:rFonts w:ascii="Arial" w:eastAsia="宋体" w:hAnsi="Arial" w:cs="Arial"/>
                <w:i/>
                <w:sz w:val="18"/>
                <w:lang w:eastAsia="zh-CN"/>
              </w:rPr>
              <w:t>f</w:t>
            </w:r>
            <w:r>
              <w:rPr>
                <w:rFonts w:ascii="Arial" w:eastAsia="宋体" w:hAnsi="Arial" w:cs="Arial"/>
                <w:sz w:val="18"/>
                <w:vertAlign w:val="subscript"/>
                <w:lang w:eastAsia="zh-CN"/>
              </w:rPr>
              <w:t xml:space="preserve">D </w:t>
            </w:r>
            <w:r>
              <w:rPr>
                <w:rFonts w:ascii="Arial" w:eastAsia="宋体" w:hAnsi="Arial" w:cs="Arial"/>
                <w:sz w:val="18"/>
                <w:lang w:eastAsia="zh-CN"/>
              </w:rPr>
              <w:t>= 5Hz, and τ</w:t>
            </w:r>
            <w:r>
              <w:rPr>
                <w:rFonts w:ascii="Arial" w:eastAsia="宋体" w:hAnsi="Arial" w:cs="Arial"/>
                <w:sz w:val="18"/>
                <w:vertAlign w:val="subscript"/>
                <w:lang w:eastAsia="zh-CN"/>
              </w:rPr>
              <w:t>d</w:t>
            </w:r>
            <w:r>
              <w:rPr>
                <w:rFonts w:ascii="Arial" w:eastAsia="宋体" w:hAnsi="Arial" w:cs="Arial"/>
                <w:sz w:val="18"/>
                <w:lang w:eastAsia="zh-CN"/>
              </w:rPr>
              <w:t>=0.1125μs</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2×2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lang w:eastAsia="zh-CN"/>
              </w:rPr>
              <w:t>As per Annex B.1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As specified in </w:t>
            </w:r>
            <w:r>
              <w:rPr>
                <w:rFonts w:ascii="Arial" w:eastAsia="宋体" w:hAnsi="Arial"/>
                <w:sz w:val="18"/>
                <w:lang w:eastAsia="zh-CN"/>
              </w:rPr>
              <w:t>Annex B.4.1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Aperiodic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lang w:val="en-US" w:eastAsia="zh-CN"/>
              </w:rPr>
              <w:t>Subband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16</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9</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1 in slots i, where mod(i, 10) = 1, otherwise it is equal to 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hAnsi="Arial"/>
                <w:sz w:val="18"/>
                <w:lang w:eastAsia="zh-CN"/>
              </w:rPr>
            </w:pPr>
            <w:r>
              <w:rPr>
                <w:rFonts w:ascii="Arial" w:hAnsi="Arial"/>
                <w:sz w:val="18"/>
                <w:lang w:eastAsia="zh-CN"/>
              </w:rPr>
              <w:t>One State with one Associated Report Configuration</w:t>
            </w:r>
          </w:p>
          <w:p w:rsidR="00E441F8" w:rsidRDefault="00E441F8">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rPr>
              <w:t>Not configured</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cs="Arial"/>
                <w:sz w:val="18"/>
                <w:lang w:eastAsia="zh-CN"/>
              </w:rPr>
              <w:t>000001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PUSCH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As specified in Table A.4-</w:t>
            </w:r>
            <w:r>
              <w:rPr>
                <w:rFonts w:ascii="Arial" w:hAnsi="Arial"/>
                <w:sz w:val="18"/>
                <w:lang w:eastAsia="zh-CN"/>
              </w:rPr>
              <w:t>2</w:t>
            </w:r>
            <w:r>
              <w:rPr>
                <w:rFonts w:ascii="Arial" w:eastAsia="Times New Roman" w:hAnsi="Arial"/>
                <w:sz w:val="18"/>
              </w:rPr>
              <w:t>, TBS.2</w:t>
            </w:r>
            <w:r>
              <w:rPr>
                <w:rFonts w:ascii="Arial" w:hAnsi="Arial"/>
                <w:sz w:val="18"/>
                <w:lang w:eastAsia="zh-CN"/>
              </w:rPr>
              <w:t>-6</w:t>
            </w:r>
          </w:p>
        </w:tc>
      </w:tr>
    </w:tbl>
    <w:p w:rsidR="00E441F8" w:rsidRDefault="00E441F8" w:rsidP="00E441F8">
      <w:pPr>
        <w:rPr>
          <w:rFonts w:eastAsia="宋体"/>
          <w:lang w:eastAsia="zh-CN"/>
        </w:rPr>
      </w:pPr>
    </w:p>
    <w:p w:rsidR="00E441F8" w:rsidRDefault="00E441F8" w:rsidP="00E441F8">
      <w:pPr>
        <w:pStyle w:val="TH"/>
      </w:pPr>
      <w:r>
        <w:t>Table 6.2.2.</w:t>
      </w:r>
      <w:r>
        <w:rPr>
          <w:rFonts w:eastAsia="宋体"/>
          <w:lang w:eastAsia="zh-CN"/>
        </w:rPr>
        <w:t>2</w:t>
      </w:r>
      <w:r>
        <w:t>.2.2-</w:t>
      </w:r>
      <w:r>
        <w:rPr>
          <w:rFonts w:eastAsia="宋体"/>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E441F8" w:rsidTr="00E441F8">
        <w:trPr>
          <w:jc w:val="center"/>
        </w:trPr>
        <w:tc>
          <w:tcPr>
            <w:tcW w:w="1984"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 ??" w:hAnsi="Arial" w:cs="v5.0.0"/>
                <w:b/>
                <w:sz w:val="18"/>
              </w:rPr>
            </w:pPr>
            <w:r>
              <w:rPr>
                <w:rFonts w:ascii="Arial" w:eastAsia="?? ??" w:hAnsi="Arial" w:cs="v5.0.0"/>
                <w:b/>
                <w:sz w:val="18"/>
              </w:rPr>
              <w:t>Test 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rPr>
            </w:pPr>
            <w:r>
              <w:rPr>
                <w:rFonts w:eastAsia="MS Mincho"/>
                <w:i/>
                <w:iCs/>
                <w:sz w:val="18"/>
              </w:rPr>
              <w:t>α</w:t>
            </w:r>
            <w:r>
              <w:rPr>
                <w:rFonts w:eastAsia="宋体"/>
                <w:sz w:val="18"/>
              </w:rPr>
              <w:t xml:space="preserve"> </w:t>
            </w:r>
            <w:r>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Symbol" w:eastAsia="宋体" w:hAnsi="Symbol"/>
                <w:i/>
                <w:iCs/>
                <w:sz w:val="18"/>
              </w:rPr>
            </w:pPr>
            <w:r>
              <w:rPr>
                <w:rFonts w:eastAsia="MS Mincho"/>
                <w:i/>
                <w:iCs/>
                <w:sz w:val="18"/>
              </w:rPr>
              <w:t>β</w:t>
            </w:r>
            <w:r>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E441F8" w:rsidRDefault="00E441F8" w:rsidP="00E441F8">
      <w:pPr>
        <w:rPr>
          <w:rFonts w:eastAsia="宋体"/>
          <w:lang w:eastAsia="zh-CN"/>
        </w:rPr>
      </w:pPr>
    </w:p>
    <w:p w:rsidR="00E441F8" w:rsidRDefault="00E441F8" w:rsidP="00E441F8">
      <w:pPr>
        <w:pStyle w:val="3"/>
        <w:rPr>
          <w:lang w:eastAsia="zh-CN"/>
        </w:rPr>
      </w:pPr>
      <w:bookmarkStart w:id="17" w:name="_Toc29808340"/>
      <w:bookmarkStart w:id="18" w:name="_Toc21338232"/>
      <w:r>
        <w:rPr>
          <w:lang w:eastAsia="zh-CN"/>
        </w:rPr>
        <w:t>6</w:t>
      </w:r>
      <w:r>
        <w:t>.2.</w:t>
      </w:r>
      <w:r>
        <w:rPr>
          <w:lang w:eastAsia="zh-CN"/>
        </w:rPr>
        <w:t>3</w:t>
      </w:r>
      <w:r>
        <w:rPr>
          <w:lang w:eastAsia="zh-CN"/>
        </w:rPr>
        <w:tab/>
      </w:r>
      <w:r>
        <w:t>4RX requirements</w:t>
      </w:r>
      <w:bookmarkEnd w:id="17"/>
      <w:bookmarkEnd w:id="18"/>
    </w:p>
    <w:p w:rsidR="00E441F8" w:rsidRDefault="00E441F8" w:rsidP="00E441F8">
      <w:pPr>
        <w:tabs>
          <w:tab w:val="left" w:pos="6096"/>
        </w:tabs>
        <w:overflowPunct w:val="0"/>
        <w:autoSpaceDE w:val="0"/>
        <w:autoSpaceDN w:val="0"/>
        <w:adjustRightInd w:val="0"/>
        <w:textAlignment w:val="baseline"/>
        <w:rPr>
          <w:rFonts w:eastAsia="宋体"/>
          <w:lang w:eastAsia="zh-CN"/>
        </w:rPr>
      </w:pPr>
      <w:r>
        <w:rPr>
          <w:rFonts w:eastAsia="Times New Roman"/>
          <w:lang w:eastAsia="ko-KR"/>
        </w:rPr>
        <w:t xml:space="preserve">This </w:t>
      </w:r>
      <w:r>
        <w:rPr>
          <w:rFonts w:eastAsia="宋体"/>
        </w:rPr>
        <w:t>sub-clause</w:t>
      </w:r>
      <w:r>
        <w:rPr>
          <w:rFonts w:eastAsia="Times New Roman"/>
          <w:lang w:eastAsia="ko-KR"/>
        </w:rPr>
        <w:t xml:space="preserve"> includes the requirements for reporting of CQI for UE equipped with </w:t>
      </w:r>
      <w:r>
        <w:rPr>
          <w:rFonts w:eastAsia="宋体"/>
        </w:rPr>
        <w:t>4 receiver antennas.</w:t>
      </w:r>
    </w:p>
    <w:p w:rsidR="00E441F8" w:rsidRDefault="00E441F8" w:rsidP="00E441F8">
      <w:pPr>
        <w:pStyle w:val="4"/>
        <w:rPr>
          <w:lang w:eastAsia="zh-CN"/>
        </w:rPr>
      </w:pPr>
      <w:bookmarkStart w:id="19" w:name="_Toc29808341"/>
      <w:bookmarkStart w:id="20" w:name="_Toc21338233"/>
      <w:r>
        <w:rPr>
          <w:lang w:eastAsia="zh-CN"/>
        </w:rPr>
        <w:t>6</w:t>
      </w:r>
      <w:r>
        <w:t>.2.</w:t>
      </w:r>
      <w:r>
        <w:rPr>
          <w:lang w:eastAsia="zh-CN"/>
        </w:rPr>
        <w:t>3</w:t>
      </w:r>
      <w:r>
        <w:t>.1</w:t>
      </w:r>
      <w:r>
        <w:rPr>
          <w:lang w:eastAsia="zh-CN"/>
        </w:rPr>
        <w:tab/>
        <w:t>FDD</w:t>
      </w:r>
      <w:bookmarkEnd w:id="19"/>
      <w:bookmarkEnd w:id="20"/>
    </w:p>
    <w:p w:rsidR="00E441F8" w:rsidRDefault="00E441F8" w:rsidP="00E441F8">
      <w:pPr>
        <w:pStyle w:val="5"/>
        <w:rPr>
          <w:lang w:eastAsia="zh-CN"/>
        </w:rPr>
      </w:pPr>
      <w:bookmarkStart w:id="21" w:name="_Toc29808342"/>
      <w:bookmarkStart w:id="22" w:name="_Toc21338234"/>
      <w:r>
        <w:t>6.2.</w:t>
      </w:r>
      <w:r>
        <w:rPr>
          <w:lang w:eastAsia="zh-CN"/>
        </w:rPr>
        <w:t>3</w:t>
      </w:r>
      <w:r>
        <w:t>.1.1</w:t>
      </w:r>
      <w:r>
        <w:rPr>
          <w:lang w:eastAsia="zh-CN"/>
        </w:rPr>
        <w:tab/>
        <w:t>CQI reporting definition under AWGN conditions</w:t>
      </w:r>
      <w:bookmarkEnd w:id="21"/>
      <w:bookmarkEnd w:id="22"/>
    </w:p>
    <w:p w:rsidR="00E441F8" w:rsidRPr="00E441F8" w:rsidRDefault="00E441F8" w:rsidP="00E441F8">
      <w:pPr>
        <w:rPr>
          <w:rFonts w:eastAsia="宋体"/>
        </w:rPr>
      </w:pPr>
      <w:r>
        <w:rPr>
          <w:rFonts w:eastAsia="宋体"/>
        </w:rPr>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w:t>
      </w:r>
      <w:ins w:id="23" w:author="作者">
        <w:r w:rsidRPr="00E441F8">
          <w:rPr>
            <w:rFonts w:eastAsia="宋体"/>
          </w:rPr>
          <w:t xml:space="preserve"> </w:t>
        </w:r>
        <w:r>
          <w:rPr>
            <w:rFonts w:eastAsia="宋体"/>
          </w:rPr>
          <w:t xml:space="preserve">To account for </w:t>
        </w:r>
        <w:r>
          <w:rPr>
            <w:rFonts w:eastAsia="宋体"/>
          </w:rPr>
          <w:lastRenderedPageBreak/>
          <w:t>sensitivity of the input SNR the reporting definition is considered to be verified if the reporting accuracy is met for at least one of two SNR levels separated by an offset of 1 dB.</w:t>
        </w:r>
      </w:ins>
    </w:p>
    <w:p w:rsidR="00E441F8" w:rsidRDefault="00E441F8" w:rsidP="00E441F8">
      <w:pPr>
        <w:pStyle w:val="H6"/>
      </w:pPr>
      <w:r>
        <w:t>6.2.</w:t>
      </w:r>
      <w:r>
        <w:rPr>
          <w:lang w:eastAsia="zh-CN"/>
        </w:rPr>
        <w:t>3</w:t>
      </w:r>
      <w:r>
        <w:t>.1.1.1</w:t>
      </w:r>
      <w:r>
        <w:rPr>
          <w:lang w:eastAsia="zh-CN"/>
        </w:rPr>
        <w:tab/>
      </w:r>
      <w:r>
        <w:t xml:space="preserve">Minimum requirement for period </w:t>
      </w:r>
      <w:r>
        <w:rPr>
          <w:lang w:eastAsia="zh-CN"/>
        </w:rPr>
        <w:t>CQI reporting</w:t>
      </w:r>
    </w:p>
    <w:p w:rsidR="00E441F8" w:rsidRDefault="00E441F8" w:rsidP="00E441F8">
      <w:pPr>
        <w:overflowPunct w:val="0"/>
        <w:autoSpaceDE w:val="0"/>
        <w:autoSpaceDN w:val="0"/>
        <w:adjustRightInd w:val="0"/>
        <w:textAlignment w:val="baseline"/>
        <w:rPr>
          <w:rFonts w:eastAsia="宋体"/>
        </w:rPr>
      </w:pPr>
      <w:r>
        <w:rPr>
          <w:rFonts w:eastAsia="宋体"/>
        </w:rPr>
        <w:t xml:space="preserve">For the parameters specified in Table 6.2.3.1.1.1-1,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The reported CQI value according to the reference channel shall be in the range of ±1 of the reported median more than 90 % of the time.</w:t>
      </w:r>
    </w:p>
    <w:p w:rsidR="00E441F8" w:rsidRDefault="00E441F8" w:rsidP="00E441F8">
      <w:pPr>
        <w:ind w:left="568" w:hanging="284"/>
        <w:rPr>
          <w:rFonts w:eastAsia="宋体"/>
        </w:rPr>
      </w:pPr>
      <w:r>
        <w:rPr>
          <w:rFonts w:eastAsia="宋体"/>
        </w:rPr>
        <w:t>b)</w:t>
      </w:r>
      <w:r>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441F8" w:rsidRDefault="00E441F8" w:rsidP="00E441F8">
      <w:pPr>
        <w:pStyle w:val="TH"/>
        <w:rPr>
          <w:rFonts w:eastAsia="宋体"/>
          <w:lang w:eastAsia="zh-CN"/>
        </w:rPr>
      </w:pPr>
      <w:r>
        <w:t>Table 6.2.2.1.1.1-1: CQI reporting definition test</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15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FDD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AWGN</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rPr>
              <w:t>2×</w:t>
            </w:r>
            <w:r>
              <w:rPr>
                <w:rFonts w:ascii="Arial" w:eastAsia="宋体" w:hAnsi="Arial"/>
                <w:sz w:val="18"/>
                <w:lang w:eastAsia="zh-CN"/>
              </w:rPr>
              <w:t xml:space="preserve">4 </w:t>
            </w:r>
            <w:r>
              <w:rPr>
                <w:rFonts w:ascii="Arial" w:eastAsia="宋体" w:hAnsi="Arial"/>
                <w:sz w:val="18"/>
              </w:rPr>
              <w:t xml:space="preserve">with static channel specified in </w:t>
            </w:r>
            <w:r>
              <w:rPr>
                <w:rFonts w:ascii="Arial" w:eastAsia="宋体" w:hAnsi="Arial"/>
                <w:sz w:val="18"/>
                <w:lang w:eastAsia="zh-CN"/>
              </w:rPr>
              <w:t>Annex B.1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As specified in </w:t>
            </w:r>
            <w:r>
              <w:rPr>
                <w:rFonts w:ascii="Arial" w:eastAsia="宋体" w:hAnsi="Arial"/>
                <w:sz w:val="18"/>
                <w:lang w:eastAsia="zh-CN"/>
              </w:rPr>
              <w:t>Annex B.4.1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5/1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val="en-US"/>
              </w:rPr>
              <w:t>Wide</w:t>
            </w:r>
            <w:r>
              <w:rPr>
                <w:rFonts w:ascii="Arial" w:eastAsia="宋体" w:hAnsi="Arial"/>
                <w:sz w:val="18"/>
              </w:rPr>
              <w:t>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8</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5</w:t>
            </w:r>
            <w:r>
              <w:rPr>
                <w:rFonts w:ascii="Arial" w:eastAsia="Times New Roman" w:hAnsi="Arial"/>
                <w:sz w:val="18"/>
              </w:rPr>
              <w:t>/0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010000</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PUCCH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8</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As specified in Table A.4-2, TBS.2-2</w:t>
            </w:r>
          </w:p>
        </w:tc>
      </w:tr>
    </w:tbl>
    <w:p w:rsidR="00E441F8" w:rsidRDefault="00E441F8" w:rsidP="00E441F8">
      <w:pPr>
        <w:overflowPunct w:val="0"/>
        <w:autoSpaceDE w:val="0"/>
        <w:autoSpaceDN w:val="0"/>
        <w:adjustRightInd w:val="0"/>
        <w:textAlignment w:val="baseline"/>
        <w:rPr>
          <w:rFonts w:eastAsia="宋体"/>
        </w:rPr>
      </w:pPr>
    </w:p>
    <w:p w:rsidR="00E441F8" w:rsidRDefault="00E441F8" w:rsidP="00E441F8">
      <w:pPr>
        <w:pStyle w:val="5"/>
        <w:rPr>
          <w:lang w:eastAsia="zh-CN"/>
        </w:rPr>
      </w:pPr>
      <w:bookmarkStart w:id="24" w:name="_Toc29808343"/>
      <w:bookmarkStart w:id="25" w:name="_Toc21338235"/>
      <w:r>
        <w:t>6.2.</w:t>
      </w:r>
      <w:r>
        <w:rPr>
          <w:lang w:eastAsia="zh-CN"/>
        </w:rPr>
        <w:t>3.1.2</w:t>
      </w:r>
      <w:r>
        <w:rPr>
          <w:lang w:eastAsia="zh-CN"/>
        </w:rPr>
        <w:tab/>
        <w:t>CQI reporting under fading conditions</w:t>
      </w:r>
      <w:bookmarkEnd w:id="24"/>
      <w:bookmarkEnd w:id="25"/>
    </w:p>
    <w:p w:rsidR="00E441F8" w:rsidRDefault="00E441F8" w:rsidP="00E441F8">
      <w:pPr>
        <w:pStyle w:val="H6"/>
        <w:rPr>
          <w:lang w:eastAsia="zh-CN"/>
        </w:rPr>
      </w:pPr>
      <w:r>
        <w:t>6.2.3.1.2.1</w:t>
      </w:r>
      <w:r>
        <w:rPr>
          <w:lang w:eastAsia="zh-CN"/>
        </w:rPr>
        <w:tab/>
      </w:r>
      <w:r>
        <w:t>Minimum requirement for wideband CQI reporting</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UE is tracking the channel variations and selecting the largest transport format possible according to the prevailing channel state for the frequency non-selective scheduling.</w:t>
      </w:r>
    </w:p>
    <w:p w:rsidR="00E441F8" w:rsidRPr="00E441F8" w:rsidRDefault="00E441F8" w:rsidP="00E441F8">
      <w:pPr>
        <w:rPr>
          <w:rFonts w:eastAsia="宋体"/>
        </w:rPr>
      </w:pPr>
      <w:r>
        <w:rPr>
          <w:rFonts w:eastAsia="宋体"/>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ins w:id="26" w:author="作者">
        <w:r w:rsidRPr="00E441F8">
          <w:rPr>
            <w:rFonts w:eastAsia="宋体"/>
          </w:rPr>
          <w:t xml:space="preserve"> </w:t>
        </w:r>
        <w:r>
          <w:rPr>
            <w:rFonts w:eastAsia="宋体"/>
          </w:rPr>
          <w:t>To account for sensitivity of the input SNR the reporting definition is considered to be verified if the reporting accuracy is met for at least one of two SNR levels separated by an offset of 1 dB.</w:t>
        </w:r>
      </w:ins>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6.2.3.1.2.1-1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 xml:space="preserve">A CQI index not in the set {median CQI -1, median CQI, median CQI +1} shall be reported at least </w:t>
      </w:r>
      <w:r>
        <w:rPr>
          <w:rFonts w:eastAsia="宋体"/>
          <w:i/>
        </w:rPr>
        <w:t>α</w:t>
      </w:r>
      <w:r>
        <w:rPr>
          <w:rFonts w:eastAsia="宋体"/>
        </w:rPr>
        <w:t xml:space="preserve">% of the time where </w:t>
      </w:r>
      <w:r>
        <w:rPr>
          <w:rFonts w:eastAsia="宋体"/>
          <w:i/>
        </w:rPr>
        <w:t>α</w:t>
      </w:r>
      <w:r>
        <w:rPr>
          <w:rFonts w:eastAsia="宋体"/>
        </w:rPr>
        <w:t>% is specified in Table 6.2.3.1.2.1-2;</w:t>
      </w:r>
    </w:p>
    <w:p w:rsidR="00E441F8" w:rsidRDefault="00E441F8" w:rsidP="00E441F8">
      <w:pPr>
        <w:ind w:left="568" w:hanging="284"/>
        <w:rPr>
          <w:rFonts w:eastAsia="宋体"/>
        </w:rPr>
      </w:pPr>
      <w:r>
        <w:rPr>
          <w:rFonts w:eastAsia="宋体"/>
        </w:rPr>
        <w:t>b)</w:t>
      </w:r>
      <w:r>
        <w:rPr>
          <w:rFonts w:eastAsia="宋体"/>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宋体"/>
          <w:i/>
        </w:rPr>
        <w:t>γ</w:t>
      </w:r>
      <w:r>
        <w:rPr>
          <w:rFonts w:eastAsia="宋体"/>
        </w:rPr>
        <w:t xml:space="preserve">, where </w:t>
      </w:r>
      <w:r>
        <w:rPr>
          <w:rFonts w:eastAsia="宋体"/>
          <w:i/>
        </w:rPr>
        <w:t>γ</w:t>
      </w:r>
      <w:r>
        <w:rPr>
          <w:rFonts w:eastAsia="宋体"/>
        </w:rPr>
        <w:t xml:space="preserve"> is specified in Table 6.2.3.1.2.1-2;</w:t>
      </w:r>
    </w:p>
    <w:p w:rsidR="00E441F8" w:rsidRDefault="00E441F8" w:rsidP="00E441F8">
      <w:pPr>
        <w:ind w:left="568" w:hanging="284"/>
        <w:rPr>
          <w:rFonts w:eastAsia="宋体"/>
        </w:rPr>
      </w:pPr>
      <w:r>
        <w:rPr>
          <w:rFonts w:eastAsia="宋体"/>
        </w:rPr>
        <w:t>c)</w:t>
      </w:r>
      <w:r>
        <w:rPr>
          <w:rFonts w:eastAsia="宋体"/>
        </w:rPr>
        <w:tab/>
        <w:t xml:space="preserve">When transmitting the transport format indicated by each reported wideband CQI index, the average BLER for the indicated transport formats shall be greater than or equal to </w:t>
      </w:r>
      <w:r>
        <w:rPr>
          <w:rFonts w:eastAsia="宋体"/>
          <w:lang w:eastAsia="zh-CN"/>
        </w:rPr>
        <w:t>0.02</w:t>
      </w:r>
      <w:r>
        <w:rPr>
          <w:rFonts w:eastAsia="宋体"/>
        </w:rPr>
        <w:t>.</w:t>
      </w:r>
    </w:p>
    <w:p w:rsidR="00E441F8" w:rsidRDefault="00E441F8" w:rsidP="00E441F8">
      <w:pPr>
        <w:pStyle w:val="TH"/>
        <w:rPr>
          <w:lang w:eastAsia="zh-CN"/>
        </w:rPr>
      </w:pPr>
      <w:r>
        <w:rPr>
          <w:rFonts w:eastAsia="Times New Roman"/>
        </w:rPr>
        <w:t>Table 6.2.</w:t>
      </w:r>
      <w:r>
        <w:rPr>
          <w:lang w:eastAsia="zh-CN"/>
        </w:rPr>
        <w:t>3</w:t>
      </w:r>
      <w:r>
        <w:rPr>
          <w:rFonts w:eastAsia="Times New Roman"/>
        </w:rPr>
        <w:t>.1.</w:t>
      </w:r>
      <w:r>
        <w:rPr>
          <w:lang w:eastAsia="zh-CN"/>
        </w:rPr>
        <w:t>2.1</w:t>
      </w:r>
      <w:r>
        <w:rPr>
          <w:rFonts w:eastAsia="Times New Roman"/>
        </w:rPr>
        <w:t xml:space="preserve">-1: </w:t>
      </w:r>
      <w:r>
        <w:rPr>
          <w:lang w:eastAsia="zh-CN"/>
        </w:rPr>
        <w:t xml:space="preserve">Wideband </w:t>
      </w:r>
      <w:r>
        <w:rPr>
          <w:rFonts w:eastAsia="Times New Roman"/>
        </w:rPr>
        <w:t>CQI reporting test</w:t>
      </w:r>
      <w:r>
        <w:rPr>
          <w:lang w:eastAsia="zh-CN"/>
        </w:rPr>
        <w:t xml:space="preserve"> under frequency non-selective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15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FDD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cs="Arial"/>
                <w:sz w:val="18"/>
                <w:lang w:eastAsia="zh-CN"/>
              </w:rPr>
              <w:t xml:space="preserve"> 3</w:t>
            </w:r>
          </w:p>
        </w:tc>
        <w:tc>
          <w:tcPr>
            <w:tcW w:w="868"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cs="Arial"/>
                <w:sz w:val="18"/>
                <w:lang w:eastAsia="zh-CN"/>
              </w:rPr>
              <w:t xml:space="preserve"> 4</w:t>
            </w:r>
          </w:p>
        </w:tc>
        <w:tc>
          <w:tcPr>
            <w:tcW w:w="755"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cs="Arial"/>
                <w:sz w:val="18"/>
                <w:lang w:eastAsia="zh-CN"/>
              </w:rPr>
              <w:t xml:space="preserve"> 9</w:t>
            </w:r>
          </w:p>
        </w:tc>
        <w:tc>
          <w:tcPr>
            <w:tcW w:w="704"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cs="Arial"/>
                <w:sz w:val="18"/>
                <w:lang w:eastAsia="zh-CN"/>
              </w:rPr>
              <w:t xml:space="preserve"> 10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lang w:eastAsia="zh-CN"/>
              </w:rPr>
              <w:t>TDLA30-5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rPr>
              <w:t>2×</w:t>
            </w:r>
            <w:r>
              <w:rPr>
                <w:rFonts w:ascii="Arial" w:eastAsia="宋体" w:hAnsi="Arial"/>
                <w:sz w:val="18"/>
                <w:lang w:eastAsia="zh-CN"/>
              </w:rPr>
              <w:t>4</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cs="Arial"/>
                <w:sz w:val="18"/>
                <w:lang w:eastAsia="zh-CN"/>
              </w:rPr>
              <w:t>XP High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5/1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bookmarkStart w:id="27" w:name="_Hlk19887282"/>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5/1</w:t>
            </w:r>
          </w:p>
        </w:tc>
        <w:bookmarkEnd w:id="27"/>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val="en-US"/>
              </w:rPr>
              <w:t>Wide</w:t>
            </w:r>
            <w:r>
              <w:rPr>
                <w:rFonts w:ascii="Arial" w:eastAsia="宋体" w:hAnsi="Arial"/>
                <w:sz w:val="18"/>
              </w:rPr>
              <w:t>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8</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cs="Arial"/>
                <w:sz w:val="18"/>
                <w:lang w:eastAsia="zh-CN"/>
              </w:rPr>
              <w:t>000001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PUCCH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8</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As specified in Table A.4-2, TBS.2-1</w:t>
            </w:r>
          </w:p>
        </w:tc>
      </w:tr>
    </w:tbl>
    <w:p w:rsidR="00E441F8" w:rsidRDefault="00E441F8" w:rsidP="00E441F8">
      <w:pPr>
        <w:rPr>
          <w:lang w:eastAsia="zh-CN"/>
        </w:rPr>
      </w:pPr>
    </w:p>
    <w:p w:rsidR="00E441F8" w:rsidRDefault="00E441F8" w:rsidP="00E441F8">
      <w:pPr>
        <w:pStyle w:val="TH"/>
        <w:rPr>
          <w:rFonts w:eastAsia="宋体"/>
          <w:lang w:eastAsia="zh-CN"/>
        </w:rPr>
      </w:pPr>
      <w:r>
        <w:t>Table 6.2.</w:t>
      </w:r>
      <w:r>
        <w:rPr>
          <w:rFonts w:eastAsia="宋体"/>
          <w:lang w:eastAsia="zh-CN"/>
        </w:rPr>
        <w:t>3</w:t>
      </w:r>
      <w:r>
        <w:t>.1.</w:t>
      </w:r>
      <w:r>
        <w:rPr>
          <w:rFonts w:eastAsia="宋体"/>
          <w:lang w:eastAsia="zh-CN"/>
        </w:rPr>
        <w:t>2.1</w:t>
      </w:r>
      <w:r>
        <w:t>-</w:t>
      </w:r>
      <w:r>
        <w:rPr>
          <w:rFonts w:eastAsia="宋体"/>
          <w:lang w:eastAsia="zh-CN"/>
        </w:rPr>
        <w:t>2:</w:t>
      </w:r>
      <w:r>
        <w:t xml:space="preserve"> Minimum requirement</w:t>
      </w:r>
      <w:r>
        <w:rPr>
          <w:rFonts w:eastAsia="宋体"/>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E441F8" w:rsidTr="00E441F8">
        <w:trPr>
          <w:jc w:val="center"/>
        </w:trPr>
        <w:tc>
          <w:tcPr>
            <w:tcW w:w="1984"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 ??" w:hAnsi="Arial" w:cs="v5.0.0"/>
                <w:b/>
                <w:sz w:val="18"/>
              </w:rPr>
            </w:pPr>
            <w:r>
              <w:rPr>
                <w:rFonts w:ascii="Arial" w:eastAsia="?? ??" w:hAnsi="Arial" w:cs="v5.0.0"/>
                <w:b/>
                <w:sz w:val="18"/>
              </w:rPr>
              <w:t>Test 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Arial"/>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E441F8" w:rsidRDefault="00E441F8" w:rsidP="00E441F8">
      <w:pPr>
        <w:tabs>
          <w:tab w:val="left" w:pos="6096"/>
        </w:tabs>
        <w:overflowPunct w:val="0"/>
        <w:autoSpaceDE w:val="0"/>
        <w:autoSpaceDN w:val="0"/>
        <w:adjustRightInd w:val="0"/>
        <w:textAlignment w:val="baseline"/>
        <w:rPr>
          <w:rFonts w:eastAsia="宋体"/>
        </w:rPr>
      </w:pPr>
    </w:p>
    <w:p w:rsidR="00E441F8" w:rsidRDefault="00E441F8" w:rsidP="00E441F8">
      <w:pPr>
        <w:pStyle w:val="H6"/>
      </w:pPr>
      <w:r>
        <w:t>6.2.3.1.2.2</w:t>
      </w:r>
      <w:r>
        <w:rPr>
          <w:lang w:eastAsia="zh-CN"/>
        </w:rPr>
        <w:tab/>
      </w:r>
      <w:r>
        <w:t>Minimum requirement for sub-band CQI reporting</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preferred sub-bands can be used for frequency-selective scheduling under the frequency-selective fading conditions.</w:t>
      </w:r>
    </w:p>
    <w:p w:rsidR="00E441F8" w:rsidRPr="00E441F8" w:rsidRDefault="00E441F8" w:rsidP="00E441F8">
      <w:pPr>
        <w:tabs>
          <w:tab w:val="left" w:pos="6096"/>
        </w:tabs>
        <w:overflowPunct w:val="0"/>
        <w:autoSpaceDE w:val="0"/>
        <w:autoSpaceDN w:val="0"/>
        <w:adjustRightInd w:val="0"/>
        <w:textAlignment w:val="baseline"/>
        <w:rPr>
          <w:rFonts w:eastAsia="宋体"/>
        </w:rPr>
      </w:pPr>
      <w:r>
        <w:rPr>
          <w:rFonts w:eastAsia="宋体"/>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ins w:id="28" w:author="作者">
        <w:r w:rsidRPr="00E441F8">
          <w:rPr>
            <w:rFonts w:eastAsia="宋体"/>
          </w:rPr>
          <w:t xml:space="preserve"> </w:t>
        </w:r>
        <w:r>
          <w:rPr>
            <w:rFonts w:eastAsia="宋体"/>
          </w:rPr>
          <w:t xml:space="preserve">To account for sensitivity of the input SNR the sub-band CQI reporting </w:t>
        </w:r>
        <w:r>
          <w:rPr>
            <w:rFonts w:eastAsia="宋体"/>
          </w:rPr>
          <w:lastRenderedPageBreak/>
          <w:t>under frequency selective fading conditions is considered to be verified if the reporting accuracy is met for at least one of two SNR levels separated by an offset of 1 dB.</w:t>
        </w:r>
      </w:ins>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6.2.3.1.2.2-1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A sub-band differential CQI offset level of 0 shall be reported at least α% of the time but less than β% of the time for each sub-band, where α and β are specified in Table 6.2.3.1.2.2-2;</w:t>
      </w:r>
    </w:p>
    <w:p w:rsidR="00E441F8" w:rsidRDefault="00E441F8" w:rsidP="00E441F8">
      <w:pPr>
        <w:ind w:left="568" w:hanging="284"/>
        <w:rPr>
          <w:rFonts w:eastAsia="宋体"/>
        </w:rPr>
      </w:pPr>
      <w:r>
        <w:rPr>
          <w:rFonts w:eastAsia="宋体"/>
        </w:rPr>
        <w:t>b)</w:t>
      </w:r>
      <w:r>
        <w:rPr>
          <w:rFonts w:eastAsia="宋体"/>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宋体"/>
          <w:i/>
        </w:rPr>
        <w:t>γ</w:t>
      </w:r>
      <w:r>
        <w:rPr>
          <w:rFonts w:eastAsia="宋体"/>
        </w:rPr>
        <w:t xml:space="preserve">, where </w:t>
      </w:r>
      <w:r>
        <w:rPr>
          <w:rFonts w:eastAsia="宋体"/>
          <w:i/>
        </w:rPr>
        <w:t>γ</w:t>
      </w:r>
      <w:r>
        <w:rPr>
          <w:rFonts w:eastAsia="宋体"/>
        </w:rPr>
        <w:t xml:space="preserve"> is specified in Table 6.2.3.1.2.2-2;</w:t>
      </w:r>
    </w:p>
    <w:p w:rsidR="00E441F8" w:rsidRDefault="00E441F8" w:rsidP="00E441F8">
      <w:pPr>
        <w:ind w:left="568" w:hanging="284"/>
        <w:rPr>
          <w:rFonts w:eastAsia="宋体"/>
          <w:lang w:eastAsia="zh-CN"/>
        </w:rPr>
      </w:pPr>
      <w:r>
        <w:rPr>
          <w:rFonts w:eastAsia="宋体"/>
        </w:rPr>
        <w:t>c)</w:t>
      </w:r>
      <w:r>
        <w:rPr>
          <w:rFonts w:eastAsia="宋体"/>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宋体"/>
          <w:lang w:eastAsia="zh-CN"/>
        </w:rPr>
        <w:t>0.02</w:t>
      </w:r>
      <w:r>
        <w:rPr>
          <w:rFonts w:eastAsia="宋体"/>
        </w:rPr>
        <w:t>.</w:t>
      </w:r>
    </w:p>
    <w:p w:rsidR="00E441F8" w:rsidRDefault="00E441F8" w:rsidP="00E441F8">
      <w:pPr>
        <w:rPr>
          <w:lang w:eastAsia="zh-CN"/>
        </w:rPr>
      </w:pPr>
      <w:r>
        <w:t>The requirements only apply for sub-bands of full size and the random scheduling across the sub-bands is done by selecting a new sub-band in each TTI for FDD.</w:t>
      </w:r>
    </w:p>
    <w:p w:rsidR="00E441F8" w:rsidRDefault="00E441F8" w:rsidP="00E441F8">
      <w:pPr>
        <w:pStyle w:val="TH"/>
        <w:rPr>
          <w:rFonts w:eastAsia="宋体"/>
          <w:lang w:eastAsia="zh-CN"/>
        </w:rPr>
      </w:pPr>
      <w:r>
        <w:t>Table 6.2.</w:t>
      </w:r>
      <w:r>
        <w:rPr>
          <w:rFonts w:eastAsia="宋体"/>
          <w:lang w:eastAsia="zh-CN"/>
        </w:rPr>
        <w:t>3</w:t>
      </w:r>
      <w:r>
        <w:t xml:space="preserve">.1.2.2-1: </w:t>
      </w:r>
      <w:r>
        <w:rPr>
          <w:rFonts w:eastAsia="宋体"/>
          <w:lang w:eastAsia="zh-CN"/>
        </w:rPr>
        <w:t>Sub-band</w:t>
      </w:r>
      <w:r>
        <w:t xml:space="preserve"> CQI reporting test under frequency-selective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15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FDD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cs="Arial"/>
                <w:sz w:val="18"/>
                <w:lang w:eastAsia="zh-CN"/>
              </w:rPr>
              <w:t xml:space="preserve">Two tap model specified in Annex B.2.4 with </w:t>
            </w:r>
            <w:r>
              <w:rPr>
                <w:rFonts w:ascii="Arial" w:eastAsia="宋体" w:hAnsi="Arial" w:cs="Arial"/>
                <w:i/>
                <w:sz w:val="18"/>
                <w:lang w:eastAsia="zh-CN"/>
              </w:rPr>
              <w:t>a</w:t>
            </w:r>
            <w:r>
              <w:rPr>
                <w:rFonts w:ascii="Arial" w:eastAsia="宋体" w:hAnsi="Arial" w:cs="Arial"/>
                <w:sz w:val="18"/>
                <w:lang w:eastAsia="zh-CN"/>
              </w:rPr>
              <w:t xml:space="preserve">=1, </w:t>
            </w:r>
            <w:r>
              <w:rPr>
                <w:rFonts w:ascii="Arial" w:eastAsia="宋体" w:hAnsi="Arial" w:cs="Arial"/>
                <w:i/>
                <w:sz w:val="18"/>
                <w:lang w:eastAsia="zh-CN"/>
              </w:rPr>
              <w:t>f</w:t>
            </w:r>
            <w:r>
              <w:rPr>
                <w:rFonts w:ascii="Arial" w:eastAsia="宋体" w:hAnsi="Arial" w:cs="Arial"/>
                <w:sz w:val="18"/>
                <w:vertAlign w:val="subscript"/>
                <w:lang w:eastAsia="zh-CN"/>
              </w:rPr>
              <w:t xml:space="preserve">D </w:t>
            </w:r>
            <w:r>
              <w:rPr>
                <w:rFonts w:ascii="Arial" w:eastAsia="宋体" w:hAnsi="Arial" w:cs="Arial"/>
                <w:sz w:val="18"/>
                <w:lang w:eastAsia="zh-CN"/>
              </w:rPr>
              <w:t>= 5Hz, and τ</w:t>
            </w:r>
            <w:r>
              <w:rPr>
                <w:rFonts w:ascii="Arial" w:eastAsia="宋体" w:hAnsi="Arial" w:cs="Arial"/>
                <w:sz w:val="18"/>
                <w:vertAlign w:val="subscript"/>
                <w:lang w:eastAsia="zh-CN"/>
              </w:rPr>
              <w:t>d</w:t>
            </w:r>
            <w:r>
              <w:rPr>
                <w:rFonts w:ascii="Arial" w:eastAsia="宋体" w:hAnsi="Arial" w:cs="Arial"/>
                <w:sz w:val="18"/>
                <w:lang w:eastAsia="zh-CN"/>
              </w:rPr>
              <w:t>=0.45μs</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2×</w:t>
            </w:r>
            <w:r>
              <w:rPr>
                <w:rFonts w:ascii="Arial" w:eastAsia="宋体" w:hAnsi="Arial"/>
                <w:sz w:val="18"/>
                <w:lang w:eastAsia="zh-CN"/>
              </w:rPr>
              <w:t>4</w:t>
            </w:r>
            <w:r>
              <w:rPr>
                <w:rFonts w:ascii="Arial" w:eastAsia="宋体" w:hAnsi="Arial"/>
                <w:sz w:val="18"/>
              </w:rPr>
              <w:t xml:space="preserve"> </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5/1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Aperiodic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lang w:val="en-US" w:eastAsia="zh-CN"/>
              </w:rPr>
              <w:t>Subband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8</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1 in slots i, where mod(i, 5) = 1, otherwise it is equal to 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hAnsi="Arial"/>
                <w:sz w:val="18"/>
                <w:lang w:eastAsia="zh-CN"/>
              </w:rPr>
            </w:pPr>
            <w:r>
              <w:rPr>
                <w:rFonts w:ascii="Arial" w:hAnsi="Arial"/>
                <w:sz w:val="18"/>
                <w:lang w:eastAsia="zh-CN"/>
              </w:rPr>
              <w:t>One State with one Associated Report Configuration</w:t>
            </w:r>
          </w:p>
          <w:p w:rsidR="00E441F8" w:rsidRDefault="00E441F8">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rPr>
              <w:t>Not configured</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cs="Arial"/>
                <w:sz w:val="18"/>
                <w:lang w:eastAsia="zh-CN"/>
              </w:rPr>
              <w:t>000001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PUSCH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8</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As specified in Table A.4-</w:t>
            </w:r>
            <w:r>
              <w:rPr>
                <w:rFonts w:ascii="Arial" w:hAnsi="Arial"/>
                <w:sz w:val="18"/>
                <w:lang w:eastAsia="zh-CN"/>
              </w:rPr>
              <w:t>2</w:t>
            </w:r>
            <w:r>
              <w:rPr>
                <w:rFonts w:ascii="Arial" w:eastAsia="Times New Roman" w:hAnsi="Arial"/>
                <w:sz w:val="18"/>
              </w:rPr>
              <w:t>, TBS.2-</w:t>
            </w:r>
            <w:r>
              <w:rPr>
                <w:rFonts w:ascii="Arial" w:hAnsi="Arial"/>
                <w:sz w:val="18"/>
                <w:lang w:eastAsia="zh-CN"/>
              </w:rPr>
              <w:t>5</w:t>
            </w:r>
          </w:p>
        </w:tc>
      </w:tr>
    </w:tbl>
    <w:p w:rsidR="00E441F8" w:rsidRDefault="00E441F8" w:rsidP="00E441F8">
      <w:pPr>
        <w:tabs>
          <w:tab w:val="left" w:pos="6096"/>
        </w:tabs>
        <w:overflowPunct w:val="0"/>
        <w:autoSpaceDE w:val="0"/>
        <w:autoSpaceDN w:val="0"/>
        <w:adjustRightInd w:val="0"/>
        <w:textAlignment w:val="baseline"/>
        <w:rPr>
          <w:rFonts w:eastAsia="宋体"/>
        </w:rPr>
      </w:pPr>
    </w:p>
    <w:p w:rsidR="00E441F8" w:rsidRDefault="00E441F8" w:rsidP="00E441F8">
      <w:pPr>
        <w:pStyle w:val="TH"/>
      </w:pPr>
      <w:r>
        <w:t>Table 6.2.</w:t>
      </w:r>
      <w:r>
        <w:rPr>
          <w:rFonts w:eastAsia="宋体"/>
          <w:lang w:eastAsia="zh-CN"/>
        </w:rPr>
        <w:t>3</w:t>
      </w:r>
      <w:r>
        <w:t>.1.2.2-</w:t>
      </w:r>
      <w:r>
        <w:rPr>
          <w:rFonts w:eastAsia="宋体"/>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E441F8" w:rsidTr="00E441F8">
        <w:trPr>
          <w:jc w:val="center"/>
        </w:trPr>
        <w:tc>
          <w:tcPr>
            <w:tcW w:w="1984"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 ??" w:hAnsi="Arial" w:cs="v5.0.0"/>
                <w:b/>
                <w:sz w:val="18"/>
              </w:rPr>
            </w:pPr>
            <w:r>
              <w:rPr>
                <w:rFonts w:ascii="Arial" w:eastAsia="?? ??" w:hAnsi="Arial" w:cs="v5.0.0"/>
                <w:b/>
                <w:sz w:val="18"/>
              </w:rPr>
              <w:t>Test 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rPr>
            </w:pPr>
            <w:r>
              <w:rPr>
                <w:rFonts w:eastAsia="MS Mincho"/>
                <w:i/>
                <w:iCs/>
                <w:sz w:val="18"/>
              </w:rPr>
              <w:t>α</w:t>
            </w:r>
            <w:r>
              <w:rPr>
                <w:rFonts w:eastAsia="宋体"/>
                <w:sz w:val="18"/>
              </w:rPr>
              <w:t xml:space="preserve"> </w:t>
            </w:r>
            <w:r>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Symbol" w:eastAsia="宋体" w:hAnsi="Symbol"/>
                <w:i/>
                <w:iCs/>
                <w:sz w:val="18"/>
              </w:rPr>
            </w:pPr>
            <w:r>
              <w:rPr>
                <w:rFonts w:eastAsia="MS Mincho"/>
                <w:i/>
                <w:iCs/>
                <w:sz w:val="18"/>
              </w:rPr>
              <w:t>β</w:t>
            </w:r>
            <w:r>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E441F8" w:rsidRDefault="00E441F8" w:rsidP="00E441F8">
      <w:pPr>
        <w:rPr>
          <w:rFonts w:eastAsia="宋体"/>
          <w:lang w:eastAsia="zh-CN"/>
        </w:rPr>
      </w:pPr>
    </w:p>
    <w:p w:rsidR="00E441F8" w:rsidRDefault="00E441F8" w:rsidP="00E441F8">
      <w:pPr>
        <w:pStyle w:val="4"/>
        <w:rPr>
          <w:lang w:eastAsia="zh-CN"/>
        </w:rPr>
      </w:pPr>
      <w:bookmarkStart w:id="29" w:name="_Toc29808344"/>
      <w:bookmarkStart w:id="30" w:name="_Toc21338236"/>
      <w:r>
        <w:rPr>
          <w:lang w:eastAsia="zh-CN"/>
        </w:rPr>
        <w:t>6</w:t>
      </w:r>
      <w:r>
        <w:t>.2.</w:t>
      </w:r>
      <w:r>
        <w:rPr>
          <w:lang w:eastAsia="zh-CN"/>
        </w:rPr>
        <w:t>3</w:t>
      </w:r>
      <w:r>
        <w:t>.</w:t>
      </w:r>
      <w:r>
        <w:rPr>
          <w:lang w:eastAsia="zh-CN"/>
        </w:rPr>
        <w:t>2</w:t>
      </w:r>
      <w:r>
        <w:rPr>
          <w:lang w:eastAsia="zh-CN"/>
        </w:rPr>
        <w:tab/>
      </w:r>
      <w:r>
        <w:t>TDD</w:t>
      </w:r>
      <w:bookmarkEnd w:id="29"/>
      <w:bookmarkEnd w:id="30"/>
    </w:p>
    <w:p w:rsidR="00E441F8" w:rsidRDefault="00E441F8" w:rsidP="00E441F8">
      <w:pPr>
        <w:pStyle w:val="5"/>
        <w:rPr>
          <w:lang w:eastAsia="zh-CN"/>
        </w:rPr>
      </w:pPr>
      <w:bookmarkStart w:id="31" w:name="_Toc29808345"/>
      <w:bookmarkStart w:id="32" w:name="_Toc21338237"/>
      <w:r>
        <w:rPr>
          <w:lang w:eastAsia="zh-CN"/>
        </w:rPr>
        <w:t>6</w:t>
      </w:r>
      <w:r>
        <w:t>.2.</w:t>
      </w:r>
      <w:r>
        <w:rPr>
          <w:lang w:eastAsia="zh-CN"/>
        </w:rPr>
        <w:t>3</w:t>
      </w:r>
      <w:r>
        <w:t>.</w:t>
      </w:r>
      <w:r>
        <w:rPr>
          <w:lang w:eastAsia="zh-CN"/>
        </w:rPr>
        <w:t>2</w:t>
      </w:r>
      <w:r>
        <w:t>.1</w:t>
      </w:r>
      <w:r>
        <w:rPr>
          <w:lang w:eastAsia="zh-CN"/>
        </w:rPr>
        <w:tab/>
        <w:t>CQI reporting definition under AWGN</w:t>
      </w:r>
      <w:bookmarkEnd w:id="31"/>
      <w:bookmarkEnd w:id="32"/>
    </w:p>
    <w:p w:rsidR="00E441F8" w:rsidRDefault="00E441F8" w:rsidP="00E441F8">
      <w:pPr>
        <w:pStyle w:val="H6"/>
      </w:pPr>
      <w:r>
        <w:rPr>
          <w:lang w:eastAsia="zh-CN"/>
        </w:rPr>
        <w:t>6</w:t>
      </w:r>
      <w:r>
        <w:t>.2.</w:t>
      </w:r>
      <w:r>
        <w:rPr>
          <w:lang w:eastAsia="zh-CN"/>
        </w:rPr>
        <w:t>3</w:t>
      </w:r>
      <w:r>
        <w:t>.</w:t>
      </w:r>
      <w:r>
        <w:rPr>
          <w:lang w:eastAsia="zh-CN"/>
        </w:rPr>
        <w:t>2</w:t>
      </w:r>
      <w:r>
        <w:t>.1.1</w:t>
      </w:r>
      <w:r>
        <w:rPr>
          <w:lang w:eastAsia="zh-CN"/>
        </w:rPr>
        <w:tab/>
      </w:r>
      <w:r>
        <w:t xml:space="preserve">Minimum requirement for </w:t>
      </w:r>
      <w:r>
        <w:rPr>
          <w:lang w:eastAsia="zh-CN"/>
        </w:rPr>
        <w:t>CQI periodic reporting</w:t>
      </w:r>
    </w:p>
    <w:p w:rsidR="00E441F8" w:rsidRDefault="00E441F8" w:rsidP="00E441F8">
      <w:pPr>
        <w:overflowPunct w:val="0"/>
        <w:autoSpaceDE w:val="0"/>
        <w:autoSpaceDN w:val="0"/>
        <w:adjustRightInd w:val="0"/>
        <w:textAlignment w:val="baseline"/>
        <w:rPr>
          <w:rFonts w:eastAsia="宋体"/>
        </w:rPr>
      </w:pPr>
      <w:r>
        <w:rPr>
          <w:rFonts w:eastAsia="Times New Roman"/>
          <w:lang w:eastAsia="ko-KR"/>
        </w:rPr>
        <w:t>The purpose of the requirements is to verify that the reported CQI values are in accordance with the CQI definition given in TS38.214 [12]. The reporting</w:t>
      </w:r>
      <w:r>
        <w:rPr>
          <w:rFonts w:eastAsia="宋体"/>
        </w:rPr>
        <w:t xml:space="preserve"> accuracy of CQI under AWGN condition is determined by the reporting variance and BLER performance using the transport format indicated by the reported CQI median.</w:t>
      </w:r>
      <w:ins w:id="33" w:author="作者">
        <w:r w:rsidRPr="00E441F8">
          <w:rPr>
            <w:rFonts w:eastAsia="宋体"/>
          </w:rPr>
          <w:t xml:space="preserve"> </w:t>
        </w:r>
        <w:r>
          <w:rPr>
            <w:rFonts w:eastAsia="宋体"/>
          </w:rPr>
          <w:t>To account for sensitivity of the input SNR the reporting definition is considered to be verified if the reporting accuracy is met for at least one of two SNR levels separated by an offset of 1 dB.</w:t>
        </w:r>
      </w:ins>
    </w:p>
    <w:p w:rsidR="00E441F8" w:rsidRDefault="00E441F8" w:rsidP="00E441F8">
      <w:pPr>
        <w:overflowPunct w:val="0"/>
        <w:autoSpaceDE w:val="0"/>
        <w:autoSpaceDN w:val="0"/>
        <w:adjustRightInd w:val="0"/>
        <w:textAlignment w:val="baseline"/>
        <w:rPr>
          <w:rFonts w:eastAsia="宋体"/>
        </w:rPr>
      </w:pPr>
      <w:r>
        <w:rPr>
          <w:rFonts w:eastAsia="宋体"/>
        </w:rPr>
        <w:t xml:space="preserve">For the parameters specified in Table 6.2.3.2.1.1-1,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The reported CQI value according to the reference channel shall be in the range of ±1 of the reported median more than 90% of the time.</w:t>
      </w:r>
    </w:p>
    <w:p w:rsidR="00E441F8" w:rsidRDefault="00E441F8" w:rsidP="00E441F8">
      <w:pPr>
        <w:ind w:left="568" w:hanging="284"/>
        <w:rPr>
          <w:rFonts w:eastAsia="宋体"/>
        </w:rPr>
      </w:pPr>
      <w:r>
        <w:rPr>
          <w:rFonts w:eastAsia="宋体"/>
        </w:rPr>
        <w:t>b)</w:t>
      </w:r>
      <w:r>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441F8" w:rsidRDefault="00E441F8" w:rsidP="00E441F8">
      <w:pPr>
        <w:pStyle w:val="TH"/>
        <w:rPr>
          <w:rFonts w:eastAsia="宋体"/>
          <w:lang w:eastAsia="zh-CN"/>
        </w:rPr>
      </w:pPr>
      <w:r>
        <w:lastRenderedPageBreak/>
        <w:t>Table 6.2.</w:t>
      </w:r>
      <w:r>
        <w:rPr>
          <w:rFonts w:eastAsia="宋体"/>
          <w:lang w:eastAsia="zh-CN"/>
        </w:rPr>
        <w:t>3</w:t>
      </w:r>
      <w:r>
        <w:t>.</w:t>
      </w:r>
      <w:r>
        <w:rPr>
          <w:rFonts w:eastAsia="宋体"/>
          <w:lang w:eastAsia="zh-CN"/>
        </w:rPr>
        <w:t>2</w:t>
      </w:r>
      <w:r>
        <w:t>.1.1-1: CQI reporting definition test</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30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TDD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FR1.30-1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cs="Arial"/>
                <w:sz w:val="18"/>
                <w:lang w:eastAsia="zh-CN"/>
              </w:rPr>
              <w:t>12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AWGN</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rPr>
              <w:t>2×</w:t>
            </w:r>
            <w:r>
              <w:rPr>
                <w:rFonts w:ascii="Arial" w:eastAsia="宋体" w:hAnsi="Arial"/>
                <w:sz w:val="18"/>
                <w:lang w:eastAsia="zh-CN"/>
              </w:rPr>
              <w:t>4</w:t>
            </w:r>
            <w:r>
              <w:rPr>
                <w:rFonts w:ascii="Arial" w:eastAsia="宋体" w:hAnsi="Arial"/>
                <w:sz w:val="18"/>
              </w:rPr>
              <w:t xml:space="preserve"> with static channel specified in </w:t>
            </w:r>
            <w:r>
              <w:rPr>
                <w:rFonts w:ascii="Arial" w:eastAsia="宋体" w:hAnsi="Arial"/>
                <w:sz w:val="18"/>
                <w:lang w:eastAsia="zh-CN"/>
              </w:rPr>
              <w:t>Annex B.1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rPr>
                <w:rFonts w:ascii="Arial" w:eastAsia="宋体"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 xml:space="preserve">Periodic </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val="en-US"/>
              </w:rPr>
              <w:t>Wide</w:t>
            </w:r>
            <w:r>
              <w:rPr>
                <w:rFonts w:ascii="Arial" w:eastAsia="宋体" w:hAnsi="Arial"/>
                <w:sz w:val="18"/>
              </w:rPr>
              <w:t>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16</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10</w:t>
            </w:r>
            <w:r>
              <w:rPr>
                <w:rFonts w:ascii="Arial" w:eastAsia="Times New Roman" w:hAnsi="Arial"/>
                <w:sz w:val="18"/>
              </w:rPr>
              <w:t>/9</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010000</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PUCCH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As specified in Table A.4-2, TBS.2-4</w:t>
            </w:r>
          </w:p>
        </w:tc>
      </w:tr>
    </w:tbl>
    <w:p w:rsidR="00E441F8" w:rsidRDefault="00E441F8" w:rsidP="00E441F8">
      <w:pPr>
        <w:overflowPunct w:val="0"/>
        <w:autoSpaceDE w:val="0"/>
        <w:autoSpaceDN w:val="0"/>
        <w:adjustRightInd w:val="0"/>
        <w:textAlignment w:val="baseline"/>
        <w:rPr>
          <w:rFonts w:eastAsia="宋体"/>
        </w:rPr>
      </w:pPr>
    </w:p>
    <w:p w:rsidR="00E441F8" w:rsidRDefault="00E441F8" w:rsidP="00E441F8">
      <w:pPr>
        <w:pStyle w:val="5"/>
        <w:rPr>
          <w:lang w:eastAsia="zh-CN"/>
        </w:rPr>
      </w:pPr>
      <w:bookmarkStart w:id="34" w:name="_Toc29808346"/>
      <w:bookmarkStart w:id="35" w:name="_Toc21338238"/>
      <w:r>
        <w:rPr>
          <w:lang w:eastAsia="zh-CN"/>
        </w:rPr>
        <w:lastRenderedPageBreak/>
        <w:t>6.2.3.2.2</w:t>
      </w:r>
      <w:r>
        <w:rPr>
          <w:lang w:eastAsia="zh-CN"/>
        </w:rPr>
        <w:tab/>
        <w:t>CQI reporting under fading conditions</w:t>
      </w:r>
      <w:bookmarkEnd w:id="34"/>
      <w:bookmarkEnd w:id="35"/>
    </w:p>
    <w:p w:rsidR="00E441F8" w:rsidRDefault="00E441F8" w:rsidP="00E441F8">
      <w:pPr>
        <w:pStyle w:val="H6"/>
      </w:pPr>
      <w:r>
        <w:t>6.2.3.2.2.1</w:t>
      </w:r>
      <w:r>
        <w:tab/>
        <w:t>Minimum requirement for wideband CQI reporting</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UE is tracking the channel variations and selecting the largest transport format possible according to the prevailing channel state for the frequency non-selective scheduling.</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ins w:id="36" w:author="作者">
        <w:r w:rsidRPr="00E441F8">
          <w:rPr>
            <w:rFonts w:eastAsia="宋体"/>
          </w:rPr>
          <w:t xml:space="preserve"> </w:t>
        </w:r>
        <w:r>
          <w:rPr>
            <w:rFonts w:eastAsia="宋体"/>
          </w:rPr>
          <w:t>To account for sensitivity of the input SNR the reporting definition is considered to be verified if the reporting accuracy is met for at least one of two SNR levels separated by an offset of 1 dB.</w:t>
        </w:r>
      </w:ins>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6.2.3.2.2.1-1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 xml:space="preserve">A CQI index not in the set {median CQI -1, median CQI, median CQI +1} shall be reported at least </w:t>
      </w:r>
      <w:r>
        <w:rPr>
          <w:rFonts w:eastAsia="宋体"/>
          <w:i/>
        </w:rPr>
        <w:t>α</w:t>
      </w:r>
      <w:r>
        <w:rPr>
          <w:rFonts w:eastAsia="宋体"/>
        </w:rPr>
        <w:t xml:space="preserve">% of the time where </w:t>
      </w:r>
      <w:r>
        <w:rPr>
          <w:rFonts w:eastAsia="宋体"/>
          <w:i/>
        </w:rPr>
        <w:t>α</w:t>
      </w:r>
      <w:r>
        <w:rPr>
          <w:rFonts w:eastAsia="宋体"/>
        </w:rPr>
        <w:t>% is specified in Table 6.2.3.2.2.1-2;</w:t>
      </w:r>
    </w:p>
    <w:p w:rsidR="00E441F8" w:rsidRDefault="00E441F8" w:rsidP="00E441F8">
      <w:pPr>
        <w:ind w:left="568" w:hanging="284"/>
        <w:rPr>
          <w:rFonts w:eastAsia="宋体"/>
        </w:rPr>
      </w:pPr>
      <w:r>
        <w:rPr>
          <w:rFonts w:eastAsia="宋体"/>
        </w:rPr>
        <w:t>b)</w:t>
      </w:r>
      <w:r>
        <w:rPr>
          <w:rFonts w:eastAsia="宋体"/>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宋体"/>
          <w:i/>
        </w:rPr>
        <w:t>γ</w:t>
      </w:r>
      <w:r>
        <w:rPr>
          <w:rFonts w:eastAsia="宋体"/>
        </w:rPr>
        <w:t xml:space="preserve">, where </w:t>
      </w:r>
      <w:r>
        <w:rPr>
          <w:rFonts w:eastAsia="宋体"/>
          <w:i/>
        </w:rPr>
        <w:t>γ</w:t>
      </w:r>
      <w:r>
        <w:rPr>
          <w:rFonts w:eastAsia="宋体"/>
        </w:rPr>
        <w:t xml:space="preserve"> is specified in Table 6.2.3.2.2.1-2;</w:t>
      </w:r>
    </w:p>
    <w:p w:rsidR="00E441F8" w:rsidRDefault="00E441F8" w:rsidP="00E441F8">
      <w:pPr>
        <w:ind w:left="568" w:hanging="284"/>
        <w:rPr>
          <w:rFonts w:eastAsia="宋体"/>
        </w:rPr>
      </w:pPr>
      <w:r>
        <w:rPr>
          <w:rFonts w:eastAsia="宋体"/>
        </w:rPr>
        <w:t>c)</w:t>
      </w:r>
      <w:r>
        <w:rPr>
          <w:rFonts w:eastAsia="宋体"/>
        </w:rPr>
        <w:tab/>
        <w:t xml:space="preserve">When transmitting the transport format indicated by each reported wideband CQI index, the average BLER for the indicated transport formats shall be greater than or equal to </w:t>
      </w:r>
      <w:r>
        <w:rPr>
          <w:rFonts w:eastAsia="宋体"/>
          <w:lang w:eastAsia="zh-CN"/>
        </w:rPr>
        <w:t>0.02</w:t>
      </w:r>
      <w:r>
        <w:rPr>
          <w:rFonts w:eastAsia="宋体"/>
        </w:rPr>
        <w:t>.</w:t>
      </w:r>
    </w:p>
    <w:p w:rsidR="00E441F8" w:rsidRDefault="00E441F8" w:rsidP="00E441F8">
      <w:pPr>
        <w:pStyle w:val="TH"/>
        <w:rPr>
          <w:lang w:eastAsia="zh-CN"/>
        </w:rPr>
      </w:pPr>
      <w:r>
        <w:rPr>
          <w:rFonts w:eastAsia="Times New Roman"/>
        </w:rPr>
        <w:t>Table 6.2.</w:t>
      </w:r>
      <w:r>
        <w:rPr>
          <w:lang w:eastAsia="zh-CN"/>
        </w:rPr>
        <w:t>3</w:t>
      </w:r>
      <w:r>
        <w:rPr>
          <w:rFonts w:eastAsia="Times New Roman"/>
        </w:rPr>
        <w:t>.</w:t>
      </w:r>
      <w:r>
        <w:rPr>
          <w:lang w:eastAsia="zh-CN"/>
        </w:rPr>
        <w:t>2</w:t>
      </w:r>
      <w:r>
        <w:rPr>
          <w:rFonts w:eastAsia="Times New Roman"/>
        </w:rPr>
        <w:t>.</w:t>
      </w:r>
      <w:r>
        <w:rPr>
          <w:lang w:eastAsia="zh-CN"/>
        </w:rPr>
        <w:t>2.1</w:t>
      </w:r>
      <w:r>
        <w:rPr>
          <w:rFonts w:eastAsia="Times New Roman"/>
        </w:rPr>
        <w:t xml:space="preserve">-1: </w:t>
      </w:r>
      <w:r>
        <w:rPr>
          <w:lang w:eastAsia="zh-CN"/>
        </w:rPr>
        <w:t xml:space="preserve">Wideband </w:t>
      </w:r>
      <w:r>
        <w:rPr>
          <w:rFonts w:eastAsia="Times New Roman"/>
        </w:rPr>
        <w:t>CQI reporting test</w:t>
      </w:r>
      <w:r>
        <w:rPr>
          <w:lang w:eastAsia="zh-CN"/>
        </w:rPr>
        <w:t xml:space="preserve"> under frequency non-selective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30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TDD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FR1.30-1</w:t>
            </w:r>
          </w:p>
        </w:tc>
      </w:tr>
      <w:tr w:rsidR="00E441F8" w:rsidTr="00E441F8">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lang w:eastAsia="zh-CN"/>
              </w:rPr>
            </w:pPr>
          </w:p>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lang w:eastAsia="zh-CN"/>
              </w:rPr>
            </w:pPr>
          </w:p>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lang w:eastAsia="zh-CN"/>
              </w:rPr>
            </w:pPr>
          </w:p>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lang w:eastAsia="zh-CN"/>
              </w:rPr>
            </w:pPr>
          </w:p>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lang w:eastAsia="zh-CN"/>
              </w:rPr>
              <w:t>TDLA30-5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2×</w:t>
            </w:r>
            <w:r>
              <w:rPr>
                <w:rFonts w:ascii="Arial" w:eastAsia="宋体" w:hAnsi="Arial"/>
                <w:sz w:val="18"/>
                <w:lang w:eastAsia="zh-CN"/>
              </w:rPr>
              <w:t>4</w:t>
            </w:r>
            <w:r>
              <w:rPr>
                <w:rFonts w:ascii="Arial" w:eastAsia="宋体" w:hAnsi="Arial"/>
                <w:sz w:val="18"/>
              </w:rPr>
              <w:t xml:space="preserve"> </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cs="Arial"/>
                <w:sz w:val="18"/>
                <w:lang w:eastAsia="zh-CN"/>
              </w:rPr>
              <w:t>XP High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val="en-US"/>
              </w:rPr>
              <w:t>Wide</w:t>
            </w:r>
            <w:r>
              <w:rPr>
                <w:rFonts w:ascii="Arial" w:eastAsia="宋体" w:hAnsi="Arial"/>
                <w:sz w:val="18"/>
              </w:rPr>
              <w:t>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16</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hAnsi="Arial"/>
                <w:sz w:val="18"/>
                <w:lang w:eastAsia="zh-CN"/>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10/9</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cs="Arial"/>
                <w:sz w:val="18"/>
                <w:lang w:eastAsia="zh-CN"/>
              </w:rPr>
              <w:t>000001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PUCCH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As specified in Table A.4-2, TBS.2-3</w:t>
            </w:r>
          </w:p>
        </w:tc>
      </w:tr>
    </w:tbl>
    <w:p w:rsidR="00E441F8" w:rsidRDefault="00E441F8" w:rsidP="00E441F8">
      <w:pPr>
        <w:rPr>
          <w:lang w:eastAsia="zh-CN"/>
        </w:rPr>
      </w:pPr>
    </w:p>
    <w:p w:rsidR="00E441F8" w:rsidRDefault="00E441F8" w:rsidP="00E441F8">
      <w:pPr>
        <w:pStyle w:val="TH"/>
        <w:rPr>
          <w:rFonts w:eastAsia="宋体"/>
          <w:lang w:eastAsia="zh-CN"/>
        </w:rPr>
      </w:pPr>
      <w:r>
        <w:t>Table 6.2.</w:t>
      </w:r>
      <w:r>
        <w:rPr>
          <w:rFonts w:eastAsia="宋体"/>
          <w:lang w:eastAsia="zh-CN"/>
        </w:rPr>
        <w:t>3</w:t>
      </w:r>
      <w:r>
        <w:t>.</w:t>
      </w:r>
      <w:r>
        <w:rPr>
          <w:rFonts w:eastAsia="宋体"/>
          <w:lang w:eastAsia="zh-CN"/>
        </w:rPr>
        <w:t>2</w:t>
      </w:r>
      <w:r>
        <w:t>.</w:t>
      </w:r>
      <w:r>
        <w:rPr>
          <w:rFonts w:eastAsia="宋体"/>
          <w:lang w:eastAsia="zh-CN"/>
        </w:rPr>
        <w:t>2.1</w:t>
      </w:r>
      <w:r>
        <w:t>-</w:t>
      </w:r>
      <w:r>
        <w:rPr>
          <w:rFonts w:eastAsia="宋体"/>
          <w:lang w:eastAsia="zh-CN"/>
        </w:rPr>
        <w:t>2:</w:t>
      </w:r>
      <w:r>
        <w:t xml:space="preserve"> Minimum requirement</w:t>
      </w:r>
      <w:r>
        <w:rPr>
          <w:rFonts w:eastAsia="宋体"/>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E441F8" w:rsidTr="00E441F8">
        <w:trPr>
          <w:jc w:val="center"/>
        </w:trPr>
        <w:tc>
          <w:tcPr>
            <w:tcW w:w="1984"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 ??" w:hAnsi="Arial" w:cs="v5.0.0"/>
                <w:b/>
                <w:sz w:val="18"/>
              </w:rPr>
            </w:pPr>
            <w:r>
              <w:rPr>
                <w:rFonts w:ascii="Arial" w:eastAsia="?? ??" w:hAnsi="Arial" w:cs="v5.0.0"/>
                <w:b/>
                <w:sz w:val="18"/>
              </w:rPr>
              <w:t>Test 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Arial"/>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E441F8" w:rsidRDefault="00E441F8" w:rsidP="00E441F8">
      <w:pPr>
        <w:tabs>
          <w:tab w:val="left" w:pos="6096"/>
        </w:tabs>
        <w:overflowPunct w:val="0"/>
        <w:autoSpaceDE w:val="0"/>
        <w:autoSpaceDN w:val="0"/>
        <w:adjustRightInd w:val="0"/>
        <w:textAlignment w:val="baseline"/>
        <w:rPr>
          <w:rFonts w:eastAsia="宋体"/>
        </w:rPr>
      </w:pPr>
    </w:p>
    <w:p w:rsidR="00E441F8" w:rsidRDefault="00E441F8" w:rsidP="00E441F8">
      <w:pPr>
        <w:pStyle w:val="H6"/>
      </w:pPr>
      <w:r>
        <w:t>6.2.3.2.2.2</w:t>
      </w:r>
      <w:r>
        <w:tab/>
        <w:t>Minimum requirement for sub-band CQI reporting</w:t>
      </w:r>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The purpose of the requirements is to verify that the preferred sub-bands can be used for frequency-selective scheduling under the frequency-selective fading conditions.</w:t>
      </w:r>
    </w:p>
    <w:p w:rsidR="00E441F8" w:rsidRPr="00E441F8" w:rsidRDefault="00E441F8" w:rsidP="00E441F8">
      <w:pPr>
        <w:tabs>
          <w:tab w:val="left" w:pos="6096"/>
        </w:tabs>
        <w:overflowPunct w:val="0"/>
        <w:autoSpaceDE w:val="0"/>
        <w:autoSpaceDN w:val="0"/>
        <w:adjustRightInd w:val="0"/>
        <w:textAlignment w:val="baseline"/>
        <w:rPr>
          <w:rFonts w:eastAsia="宋体"/>
        </w:rPr>
      </w:pPr>
      <w:r>
        <w:rPr>
          <w:rFonts w:eastAsia="宋体"/>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ins w:id="37" w:author="作者">
        <w:r w:rsidRPr="00E441F8">
          <w:rPr>
            <w:rFonts w:eastAsia="宋体"/>
          </w:rPr>
          <w:t xml:space="preserve"> </w:t>
        </w:r>
        <w:r>
          <w:rPr>
            <w:rFonts w:eastAsia="宋体"/>
          </w:rPr>
          <w:t>To account for sensitivity of the input SNR the sub-band CQI reporting under frequency selective fading conditions is considered to be verified if the reporting accuracy is met for at least one of two SNR levels separated by an offset of 1 dB.</w:t>
        </w:r>
      </w:ins>
    </w:p>
    <w:p w:rsidR="00E441F8" w:rsidRDefault="00E441F8" w:rsidP="00E441F8">
      <w:pPr>
        <w:tabs>
          <w:tab w:val="left" w:pos="6096"/>
        </w:tabs>
        <w:overflowPunct w:val="0"/>
        <w:autoSpaceDE w:val="0"/>
        <w:autoSpaceDN w:val="0"/>
        <w:adjustRightInd w:val="0"/>
        <w:textAlignment w:val="baseline"/>
        <w:rPr>
          <w:rFonts w:eastAsia="宋体"/>
        </w:rPr>
      </w:pPr>
      <w:r>
        <w:rPr>
          <w:rFonts w:eastAsia="宋体"/>
        </w:rPr>
        <w:t xml:space="preserve">For the parameters specified in Table 6.2.3.2.2.2-1 and using the downlink physical channels specified in </w:t>
      </w:r>
      <w:r>
        <w:rPr>
          <w:rFonts w:eastAsia="宋体"/>
          <w:lang w:eastAsia="zh-CN"/>
        </w:rPr>
        <w:t>Annex C.3.1</w:t>
      </w:r>
      <w:r>
        <w:rPr>
          <w:rFonts w:eastAsia="宋体"/>
        </w:rPr>
        <w:t>, the minimum requirements are specified by the following:</w:t>
      </w:r>
    </w:p>
    <w:p w:rsidR="00E441F8" w:rsidRDefault="00E441F8" w:rsidP="00E441F8">
      <w:pPr>
        <w:ind w:left="568" w:hanging="284"/>
        <w:rPr>
          <w:rFonts w:eastAsia="宋体"/>
        </w:rPr>
      </w:pPr>
      <w:r>
        <w:rPr>
          <w:rFonts w:eastAsia="宋体"/>
        </w:rPr>
        <w:t>a)</w:t>
      </w:r>
      <w:r>
        <w:rPr>
          <w:rFonts w:eastAsia="宋体"/>
        </w:rPr>
        <w:tab/>
        <w:t>A sub-band differential CQI offset level of 0 shall be reported at least α% of the time but less than β% of the time for each sub-band, where α and β are specified in Table 6.2.3.2.2.2-2;</w:t>
      </w:r>
    </w:p>
    <w:p w:rsidR="00E441F8" w:rsidRDefault="00E441F8" w:rsidP="00E441F8">
      <w:pPr>
        <w:ind w:left="568" w:hanging="284"/>
        <w:rPr>
          <w:rFonts w:eastAsia="宋体"/>
        </w:rPr>
      </w:pPr>
      <w:r>
        <w:rPr>
          <w:rFonts w:eastAsia="宋体"/>
        </w:rPr>
        <w:t>b)</w:t>
      </w:r>
      <w:r>
        <w:rPr>
          <w:rFonts w:eastAsia="宋体"/>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宋体"/>
          <w:i/>
        </w:rPr>
        <w:t>γ</w:t>
      </w:r>
      <w:r>
        <w:rPr>
          <w:rFonts w:eastAsia="宋体"/>
        </w:rPr>
        <w:t xml:space="preserve">, where </w:t>
      </w:r>
      <w:r>
        <w:rPr>
          <w:rFonts w:eastAsia="宋体"/>
          <w:i/>
        </w:rPr>
        <w:t>γ</w:t>
      </w:r>
      <w:r>
        <w:rPr>
          <w:rFonts w:eastAsia="宋体"/>
        </w:rPr>
        <w:t xml:space="preserve"> is specified in Table 6.2.3.2.2.2-2;</w:t>
      </w:r>
    </w:p>
    <w:p w:rsidR="00E441F8" w:rsidRDefault="00E441F8" w:rsidP="00E441F8">
      <w:pPr>
        <w:ind w:left="568" w:hanging="284"/>
        <w:rPr>
          <w:rFonts w:eastAsia="宋体"/>
          <w:lang w:eastAsia="zh-CN"/>
        </w:rPr>
      </w:pPr>
      <w:r>
        <w:rPr>
          <w:rFonts w:eastAsia="宋体"/>
        </w:rPr>
        <w:t>c)</w:t>
      </w:r>
      <w:r>
        <w:rPr>
          <w:rFonts w:eastAsia="宋体"/>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宋体"/>
          <w:lang w:eastAsia="zh-CN"/>
        </w:rPr>
        <w:t>0.02</w:t>
      </w:r>
      <w:r>
        <w:rPr>
          <w:rFonts w:eastAsia="宋体"/>
        </w:rPr>
        <w:t>.</w:t>
      </w:r>
    </w:p>
    <w:p w:rsidR="00E441F8" w:rsidRDefault="00E441F8" w:rsidP="00E441F8">
      <w:pPr>
        <w:rPr>
          <w:lang w:eastAsia="zh-CN"/>
        </w:rPr>
      </w:pPr>
      <w:r>
        <w:t>The requirements only apply for sub-bands of full size and the random scheduling across the sub-bands is done by selecting a new sub-band in each available downlink transmission instance for TDD.</w:t>
      </w:r>
    </w:p>
    <w:p w:rsidR="00E441F8" w:rsidRDefault="00E441F8" w:rsidP="00E441F8">
      <w:pPr>
        <w:pStyle w:val="TH"/>
        <w:rPr>
          <w:rFonts w:eastAsia="宋体"/>
          <w:lang w:eastAsia="zh-CN"/>
        </w:rPr>
      </w:pPr>
      <w:r>
        <w:lastRenderedPageBreak/>
        <w:t>Table 6.2.</w:t>
      </w:r>
      <w:r>
        <w:rPr>
          <w:rFonts w:eastAsia="宋体"/>
          <w:lang w:eastAsia="zh-CN"/>
        </w:rPr>
        <w:t>3</w:t>
      </w:r>
      <w:r>
        <w:t>.</w:t>
      </w:r>
      <w:r>
        <w:rPr>
          <w:rFonts w:eastAsia="宋体"/>
          <w:lang w:eastAsia="zh-CN"/>
        </w:rPr>
        <w:t>2</w:t>
      </w:r>
      <w:r>
        <w:t xml:space="preserve">.2.2-1: </w:t>
      </w:r>
      <w:r>
        <w:rPr>
          <w:rFonts w:eastAsia="宋体"/>
          <w:lang w:eastAsia="zh-CN"/>
        </w:rPr>
        <w:t>Sub-band</w:t>
      </w:r>
      <w:r>
        <w:t xml:space="preserve"> CQI reporting test under frequency-selective fading conditions</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b/>
                <w:sz w:val="18"/>
              </w:rPr>
            </w:pPr>
            <w:r>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b/>
                <w:sz w:val="18"/>
                <w:lang w:eastAsia="zh-CN"/>
              </w:rPr>
            </w:pPr>
            <w:r>
              <w:rPr>
                <w:rFonts w:ascii="Arial" w:eastAsia="宋体" w:hAnsi="Arial"/>
                <w:b/>
                <w:sz w:val="18"/>
                <w:lang w:eastAsia="zh-CN"/>
              </w:rPr>
              <w:t>Test 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30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TDD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rPr>
              <w:t>FR1.30-1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cs="Arial"/>
                <w:sz w:val="18"/>
                <w:lang w:eastAsia="zh-CN"/>
              </w:rPr>
              <w:t xml:space="preserve">Two tap model specified in Annex B.2.4 with </w:t>
            </w:r>
            <w:r>
              <w:rPr>
                <w:rFonts w:ascii="Arial" w:eastAsia="宋体" w:hAnsi="Arial" w:cs="Arial"/>
                <w:i/>
                <w:sz w:val="18"/>
                <w:lang w:eastAsia="zh-CN"/>
              </w:rPr>
              <w:t>a</w:t>
            </w:r>
            <w:r>
              <w:rPr>
                <w:rFonts w:ascii="Arial" w:eastAsia="宋体" w:hAnsi="Arial" w:cs="Arial"/>
                <w:sz w:val="18"/>
                <w:lang w:eastAsia="zh-CN"/>
              </w:rPr>
              <w:t xml:space="preserve">=1, </w:t>
            </w:r>
            <w:r>
              <w:rPr>
                <w:rFonts w:ascii="Arial" w:eastAsia="宋体" w:hAnsi="Arial" w:cs="Arial"/>
                <w:i/>
                <w:sz w:val="18"/>
                <w:lang w:eastAsia="zh-CN"/>
              </w:rPr>
              <w:t>f</w:t>
            </w:r>
            <w:r>
              <w:rPr>
                <w:rFonts w:ascii="Arial" w:eastAsia="宋体" w:hAnsi="Arial" w:cs="Arial"/>
                <w:sz w:val="18"/>
                <w:vertAlign w:val="subscript"/>
                <w:lang w:eastAsia="zh-CN"/>
              </w:rPr>
              <w:t xml:space="preserve">D </w:t>
            </w:r>
            <w:r>
              <w:rPr>
                <w:rFonts w:ascii="Arial" w:eastAsia="宋体" w:hAnsi="Arial" w:cs="Arial"/>
                <w:sz w:val="18"/>
                <w:lang w:eastAsia="zh-CN"/>
              </w:rPr>
              <w:t>= 5Hz, and τ</w:t>
            </w:r>
            <w:r>
              <w:rPr>
                <w:rFonts w:ascii="Arial" w:eastAsia="宋体" w:hAnsi="Arial" w:cs="Arial"/>
                <w:sz w:val="18"/>
                <w:vertAlign w:val="subscript"/>
                <w:lang w:eastAsia="zh-CN"/>
              </w:rPr>
              <w:t>d</w:t>
            </w:r>
            <w:r>
              <w:rPr>
                <w:rFonts w:ascii="Arial" w:eastAsia="宋体" w:hAnsi="Arial" w:cs="Arial"/>
                <w:sz w:val="18"/>
                <w:lang w:eastAsia="zh-CN"/>
              </w:rPr>
              <w:t>=0.1125μs</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2×</w:t>
            </w:r>
            <w:r>
              <w:rPr>
                <w:rFonts w:ascii="Arial" w:eastAsia="宋体" w:hAnsi="Arial"/>
                <w:sz w:val="18"/>
                <w:lang w:eastAsia="zh-CN"/>
              </w:rPr>
              <w:t>4</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 xml:space="preserve">As specified in </w:t>
            </w:r>
            <w:r>
              <w:rPr>
                <w:rFonts w:ascii="Arial" w:eastAsia="宋体" w:hAnsi="Arial"/>
                <w:sz w:val="18"/>
                <w:lang w:eastAsia="zh-CN"/>
              </w:rPr>
              <w:t>Annex B.4.1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Row 5,4</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CSI-RS</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val="en-US"/>
              </w:rPr>
            </w:pPr>
            <w:r>
              <w:rPr>
                <w:rFonts w:ascii="Arial" w:eastAsia="宋体" w:hAnsi="Arial"/>
                <w:sz w:val="18"/>
                <w:lang w:eastAsia="zh-CN"/>
              </w:rPr>
              <w:t>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FD-CDM2</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Row 3,(6,-)</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13</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NZP CSI-RS-timeConfig</w:t>
            </w:r>
          </w:p>
          <w:p w:rsidR="00E441F8" w:rsidRDefault="00E441F8">
            <w:pPr>
              <w:keepNext/>
              <w:keepLines/>
              <w:spacing w:after="0"/>
              <w:rPr>
                <w:rFonts w:ascii="Arial" w:eastAsia="宋体"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10/1</w:t>
            </w:r>
          </w:p>
        </w:tc>
      </w:tr>
      <w:tr w:rsidR="00E441F8" w:rsidTr="00E441F8">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Periodic</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0</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441F8" w:rsidRDefault="00E441F8">
            <w:pPr>
              <w:keepNext/>
              <w:keepLines/>
              <w:spacing w:after="0"/>
              <w:rPr>
                <w:rFonts w:ascii="Arial" w:eastAsia="宋体" w:hAnsi="Arial"/>
                <w:sz w:val="18"/>
              </w:rPr>
            </w:pPr>
            <w:r>
              <w:rPr>
                <w:rFonts w:ascii="Arial" w:eastAsia="宋体" w:hAnsi="Arial"/>
                <w:sz w:val="18"/>
              </w:rPr>
              <w:t>CSI-IM Resource Mapping</w:t>
            </w:r>
          </w:p>
          <w:p w:rsidR="00E441F8" w:rsidRDefault="00E441F8">
            <w:pPr>
              <w:keepNext/>
              <w:keepLines/>
              <w:spacing w:after="0"/>
              <w:rPr>
                <w:rFonts w:ascii="Arial" w:eastAsia="Times New Roman" w:hAnsi="Arial"/>
                <w:sz w:val="18"/>
              </w:rPr>
            </w:pPr>
            <w:r>
              <w:rPr>
                <w:rFonts w:ascii="Arial" w:eastAsia="宋体" w:hAnsi="Arial"/>
                <w:sz w:val="18"/>
              </w:rPr>
              <w:t>(k</w:t>
            </w:r>
            <w:r>
              <w:rPr>
                <w:rFonts w:ascii="Arial" w:eastAsia="宋体" w:hAnsi="Arial"/>
                <w:sz w:val="18"/>
                <w:vertAlign w:val="subscript"/>
              </w:rPr>
              <w:t>CSI-IM</w:t>
            </w:r>
            <w:r>
              <w:rPr>
                <w:rFonts w:ascii="Arial" w:eastAsia="宋体" w:hAnsi="Arial"/>
                <w:sz w:val="18"/>
              </w:rPr>
              <w:t>,l</w:t>
            </w:r>
            <w:r>
              <w:rPr>
                <w:rFonts w:ascii="Arial" w:eastAsia="宋体" w:hAnsi="Arial"/>
                <w:sz w:val="18"/>
                <w:vertAlign w:val="subscript"/>
              </w:rPr>
              <w:t>CSI-IM</w:t>
            </w:r>
            <w:r>
              <w:rPr>
                <w:rFonts w:ascii="Arial" w:eastAsia="宋体" w:hAnsi="Arial"/>
                <w:sz w:val="18"/>
              </w:rPr>
              <w:t>)</w:t>
            </w:r>
          </w:p>
          <w:p w:rsidR="00E441F8" w:rsidRDefault="00E441F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w:t>
            </w:r>
            <w:r>
              <w:rPr>
                <w:rFonts w:ascii="Arial" w:eastAsia="宋体" w:hAnsi="Arial"/>
                <w:sz w:val="18"/>
                <w:lang w:eastAsia="zh-CN"/>
              </w:rPr>
              <w:t>4</w:t>
            </w:r>
            <w:r>
              <w:rPr>
                <w:rFonts w:ascii="Arial" w:eastAsia="Times New Roman" w:hAnsi="Arial"/>
                <w:sz w:val="18"/>
              </w:rPr>
              <w:t xml:space="preserve">, </w:t>
            </w:r>
            <w:r>
              <w:rPr>
                <w:rFonts w:ascii="Arial" w:eastAsia="宋体" w:hAnsi="Arial"/>
                <w:sz w:val="18"/>
                <w:lang w:eastAsia="zh-CN"/>
              </w:rPr>
              <w:t>9</w:t>
            </w:r>
            <w:r>
              <w:rPr>
                <w:rFonts w:ascii="Arial" w:eastAsia="Times New Roman" w:hAnsi="Arial"/>
                <w:sz w:val="18"/>
              </w:rPr>
              <w:t>)</w:t>
            </w:r>
          </w:p>
        </w:tc>
      </w:tr>
      <w:tr w:rsidR="00E441F8" w:rsidTr="00E441F8">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CSI-IM timeConfig</w:t>
            </w:r>
          </w:p>
          <w:p w:rsidR="00E441F8" w:rsidRDefault="00E441F8">
            <w:pPr>
              <w:keepNext/>
              <w:keepLines/>
              <w:spacing w:after="0"/>
              <w:rPr>
                <w:rFonts w:ascii="Arial" w:eastAsia="Times New Roman" w:hAnsi="Arial"/>
                <w:sz w:val="18"/>
              </w:rPr>
            </w:pPr>
            <w:r>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10/1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rPr>
              <w:t>Aperiodic</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Times New Roman" w:hAnsi="Arial"/>
                <w:sz w:val="18"/>
              </w:rPr>
              <w:t xml:space="preserve">Table </w:t>
            </w:r>
            <w:r>
              <w:rPr>
                <w:rFonts w:ascii="Arial" w:eastAsia="宋体" w:hAnsi="Arial"/>
                <w:sz w:val="18"/>
                <w:lang w:eastAsia="zh-CN"/>
              </w:rPr>
              <w:t>2</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cri-RI-PMI-CQI</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lang w:val="en-US" w:eastAsia="zh-CN"/>
              </w:rPr>
              <w:t>Subband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Wideband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16</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rPr>
              <w:t>1111111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9</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1 in slots i, where mod(i, 10) = 1, otherwise it is equal to 0</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hAnsi="Arial"/>
                <w:sz w:val="18"/>
                <w:lang w:eastAsia="zh-CN"/>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hAnsi="Arial"/>
                <w:sz w:val="18"/>
                <w:lang w:eastAsia="zh-CN"/>
              </w:rPr>
            </w:pPr>
            <w:r>
              <w:rPr>
                <w:rFonts w:ascii="Arial" w:hAnsi="Arial"/>
                <w:sz w:val="18"/>
                <w:lang w:eastAsia="zh-CN"/>
              </w:rPr>
              <w:t>One State with one Associated Report Configuration</w:t>
            </w:r>
          </w:p>
          <w:p w:rsidR="00E441F8" w:rsidRDefault="00E441F8">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lang w:eastAsia="zh-CN"/>
              </w:rPr>
            </w:pPr>
            <w:r>
              <w:rPr>
                <w:rFonts w:ascii="Arial" w:eastAsia="宋体" w:hAnsi="Arial"/>
                <w:sz w:val="18"/>
                <w:lang w:eastAsia="zh-CN"/>
              </w:rPr>
              <w:t>0</w:t>
            </w:r>
          </w:p>
        </w:tc>
      </w:tr>
      <w:tr w:rsidR="00E441F8" w:rsidTr="00E441F8">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typeI-SinglePanel</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Not configured</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Times New Roman" w:hAnsi="Arial"/>
                <w:sz w:val="18"/>
              </w:rPr>
            </w:pPr>
            <w:r>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cs="Arial"/>
                <w:sz w:val="18"/>
                <w:lang w:eastAsia="zh-CN"/>
              </w:rPr>
              <w:t>000001</w:t>
            </w:r>
          </w:p>
        </w:tc>
      </w:tr>
      <w:tr w:rsidR="00E441F8" w:rsidTr="00E441F8">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rsidR="00E441F8" w:rsidRDefault="00E441F8">
            <w:pPr>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N/A</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rPr>
                <w:rFonts w:ascii="Arial" w:eastAsia="宋体" w:hAnsi="Arial"/>
                <w:sz w:val="18"/>
              </w:rPr>
            </w:pPr>
            <w:r>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lang w:eastAsia="zh-CN"/>
              </w:rPr>
              <w:t>PUSCH</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宋体" w:hAnsi="Arial"/>
                <w:sz w:val="18"/>
                <w:lang w:eastAsia="zh-CN"/>
              </w:rPr>
            </w:pPr>
            <w:r>
              <w:rPr>
                <w:rFonts w:ascii="Arial" w:eastAsia="宋体" w:hAnsi="Arial"/>
                <w:sz w:val="18"/>
                <w:lang w:eastAsia="zh-CN"/>
              </w:rPr>
              <w:t>9.5</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宋体" w:hAnsi="Arial"/>
                <w:sz w:val="18"/>
              </w:rPr>
            </w:pPr>
            <w:r>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1</w:t>
            </w:r>
          </w:p>
        </w:tc>
      </w:tr>
      <w:tr w:rsidR="00E441F8" w:rsidTr="00E441F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rPr>
                <w:rFonts w:ascii="Arial" w:eastAsia="Times New Roman" w:hAnsi="Arial"/>
                <w:sz w:val="18"/>
              </w:rPr>
            </w:pPr>
            <w:r>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441F8" w:rsidRDefault="00E441F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rsidR="00E441F8" w:rsidRDefault="00E441F8">
            <w:pPr>
              <w:keepNext/>
              <w:keepLines/>
              <w:spacing w:after="0"/>
              <w:jc w:val="center"/>
              <w:rPr>
                <w:rFonts w:ascii="Arial" w:eastAsia="Times New Roman" w:hAnsi="Arial"/>
                <w:sz w:val="18"/>
              </w:rPr>
            </w:pPr>
            <w:r>
              <w:rPr>
                <w:rFonts w:ascii="Arial" w:eastAsia="Times New Roman" w:hAnsi="Arial"/>
                <w:sz w:val="18"/>
              </w:rPr>
              <w:t>As specified in Table A.4-</w:t>
            </w:r>
            <w:r>
              <w:rPr>
                <w:rFonts w:ascii="Arial" w:hAnsi="Arial"/>
                <w:sz w:val="18"/>
                <w:lang w:eastAsia="zh-CN"/>
              </w:rPr>
              <w:t>2</w:t>
            </w:r>
            <w:r>
              <w:rPr>
                <w:rFonts w:ascii="Arial" w:eastAsia="Times New Roman" w:hAnsi="Arial"/>
                <w:sz w:val="18"/>
              </w:rPr>
              <w:t>, TBS.2</w:t>
            </w:r>
            <w:r>
              <w:rPr>
                <w:rFonts w:ascii="Arial" w:hAnsi="Arial"/>
                <w:sz w:val="18"/>
                <w:lang w:eastAsia="zh-CN"/>
              </w:rPr>
              <w:t>-6</w:t>
            </w:r>
          </w:p>
        </w:tc>
      </w:tr>
    </w:tbl>
    <w:p w:rsidR="00E441F8" w:rsidRDefault="00E441F8" w:rsidP="00E441F8">
      <w:pPr>
        <w:rPr>
          <w:lang w:eastAsia="zh-CN"/>
        </w:rPr>
      </w:pPr>
    </w:p>
    <w:p w:rsidR="00E441F8" w:rsidRDefault="00E441F8" w:rsidP="00E441F8">
      <w:pPr>
        <w:pStyle w:val="TH"/>
      </w:pPr>
      <w:r>
        <w:t>Table 6.2.2.1.2.2-</w:t>
      </w:r>
      <w:r>
        <w:rPr>
          <w:rFonts w:eastAsia="宋体"/>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E441F8" w:rsidTr="00E441F8">
        <w:trPr>
          <w:jc w:val="center"/>
        </w:trPr>
        <w:tc>
          <w:tcPr>
            <w:tcW w:w="1984"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cs="v5.0.0"/>
                <w:b/>
                <w:sz w:val="18"/>
                <w:lang w:eastAsia="zh-CN"/>
              </w:rPr>
            </w:pPr>
            <w:r>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宋体" w:hAnsi="Arial"/>
                <w:b/>
                <w:sz w:val="18"/>
              </w:rPr>
            </w:pPr>
            <w:r>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rsidR="00E441F8" w:rsidRDefault="00E441F8">
            <w:pPr>
              <w:keepNext/>
              <w:keepLines/>
              <w:spacing w:after="0"/>
              <w:jc w:val="center"/>
              <w:rPr>
                <w:rFonts w:ascii="Arial" w:eastAsia="?? ??" w:hAnsi="Arial" w:cs="v5.0.0"/>
                <w:b/>
                <w:sz w:val="18"/>
              </w:rPr>
            </w:pPr>
            <w:r>
              <w:rPr>
                <w:rFonts w:ascii="Arial" w:eastAsia="?? ??" w:hAnsi="Arial" w:cs="v5.0.0"/>
                <w:b/>
                <w:sz w:val="18"/>
              </w:rPr>
              <w:t>Test 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sz w:val="18"/>
              </w:rPr>
            </w:pPr>
            <w:r>
              <w:rPr>
                <w:rFonts w:eastAsia="MS Mincho"/>
                <w:i/>
                <w:iCs/>
                <w:sz w:val="18"/>
              </w:rPr>
              <w:t>α</w:t>
            </w:r>
            <w:r>
              <w:rPr>
                <w:rFonts w:eastAsia="宋体"/>
                <w:sz w:val="18"/>
              </w:rPr>
              <w:t xml:space="preserve"> </w:t>
            </w:r>
            <w:r>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2</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Symbol" w:eastAsia="宋体" w:hAnsi="Symbol"/>
                <w:i/>
                <w:iCs/>
                <w:sz w:val="18"/>
              </w:rPr>
            </w:pPr>
            <w:r>
              <w:rPr>
                <w:rFonts w:eastAsia="MS Mincho"/>
                <w:i/>
                <w:iCs/>
                <w:sz w:val="18"/>
              </w:rPr>
              <w:t>β</w:t>
            </w:r>
            <w:r>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55</w:t>
            </w:r>
          </w:p>
        </w:tc>
      </w:tr>
      <w:tr w:rsidR="00E441F8" w:rsidTr="00E441F8">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 ??" w:hAnsi="Arial" w:cs="v5.0.0"/>
                <w:sz w:val="18"/>
              </w:rPr>
            </w:pPr>
            <w:r>
              <w:rPr>
                <w:rFonts w:ascii="Symbol" w:eastAsia="?? ??" w:hAnsi="Symbol" w:cs="Arial"/>
                <w:i/>
                <w:iCs/>
                <w:sz w:val="18"/>
              </w:rPr>
              <w:t></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rsidR="00E441F8" w:rsidRDefault="00E441F8">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E441F8" w:rsidRDefault="00E441F8">
      <w:pPr>
        <w:rPr>
          <w:noProof/>
        </w:rPr>
      </w:pPr>
    </w:p>
    <w:p w:rsidR="0000697A" w:rsidRPr="0000697A" w:rsidRDefault="0000697A">
      <w:pPr>
        <w:rPr>
          <w:i/>
          <w:noProof/>
          <w:lang w:eastAsia="zh-CN"/>
        </w:rPr>
      </w:pPr>
      <w:r w:rsidRPr="0000697A">
        <w:rPr>
          <w:rFonts w:hint="eastAsia"/>
          <w:i/>
          <w:noProof/>
          <w:highlight w:val="yellow"/>
          <w:lang w:eastAsia="zh-CN"/>
        </w:rPr>
        <w:t>&lt;</w:t>
      </w:r>
      <w:r w:rsidRPr="0000697A">
        <w:rPr>
          <w:i/>
          <w:noProof/>
          <w:highlight w:val="yellow"/>
          <w:lang w:eastAsia="zh-CN"/>
        </w:rPr>
        <w:t>End of Updates</w:t>
      </w:r>
      <w:r w:rsidRPr="0000697A">
        <w:rPr>
          <w:rFonts w:hint="eastAsia"/>
          <w:i/>
          <w:noProof/>
          <w:highlight w:val="yellow"/>
          <w:lang w:eastAsia="zh-CN"/>
        </w:rPr>
        <w:t>&gt;</w:t>
      </w:r>
    </w:p>
    <w:sectPr w:rsidR="0000697A" w:rsidRPr="000069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44F" w:rsidRDefault="00CF244F">
      <w:r>
        <w:separator/>
      </w:r>
    </w:p>
  </w:endnote>
  <w:endnote w:type="continuationSeparator" w:id="0">
    <w:p w:rsidR="00CF244F" w:rsidRDefault="00CF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44F" w:rsidRDefault="00CF244F">
      <w:r>
        <w:separator/>
      </w:r>
    </w:p>
  </w:footnote>
  <w:footnote w:type="continuationSeparator" w:id="0">
    <w:p w:rsidR="00CF244F" w:rsidRDefault="00CF2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1F8" w:rsidRDefault="00E44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1F8" w:rsidRDefault="00E441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1F8" w:rsidRDefault="00E441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1F8" w:rsidRDefault="00E441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1"/>
  </w:num>
  <w:num w:numId="9">
    <w:abstractNumId w:val="5"/>
  </w:num>
  <w:num w:numId="10">
    <w:abstractNumId w:val="0"/>
  </w:num>
  <w:num w:numId="11">
    <w:abstractNumId w:val="4"/>
  </w:num>
  <w:num w:numId="12">
    <w:abstractNumId w:val="6"/>
  </w:num>
  <w:num w:numId="13">
    <w:abstractNumId w:val="1"/>
  </w:num>
  <w:num w:numId="14">
    <w:abstractNumId w:val="5"/>
  </w:num>
  <w:num w:numId="15">
    <w:abstractNumId w:val="0"/>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7A"/>
    <w:rsid w:val="00022E4A"/>
    <w:rsid w:val="00096256"/>
    <w:rsid w:val="0009670D"/>
    <w:rsid w:val="000A6394"/>
    <w:rsid w:val="000B7FED"/>
    <w:rsid w:val="000C038A"/>
    <w:rsid w:val="000C6598"/>
    <w:rsid w:val="00122F1D"/>
    <w:rsid w:val="00131A04"/>
    <w:rsid w:val="00145D43"/>
    <w:rsid w:val="0016658A"/>
    <w:rsid w:val="00192C46"/>
    <w:rsid w:val="001A08B3"/>
    <w:rsid w:val="001A7B60"/>
    <w:rsid w:val="001B52F0"/>
    <w:rsid w:val="001B7A65"/>
    <w:rsid w:val="001C6030"/>
    <w:rsid w:val="001E109E"/>
    <w:rsid w:val="001E41F3"/>
    <w:rsid w:val="001F60DC"/>
    <w:rsid w:val="00212381"/>
    <w:rsid w:val="00244559"/>
    <w:rsid w:val="00257036"/>
    <w:rsid w:val="0026004D"/>
    <w:rsid w:val="002640DD"/>
    <w:rsid w:val="00275D12"/>
    <w:rsid w:val="00284FEB"/>
    <w:rsid w:val="002860C4"/>
    <w:rsid w:val="002B5741"/>
    <w:rsid w:val="00305409"/>
    <w:rsid w:val="003609EF"/>
    <w:rsid w:val="0036231A"/>
    <w:rsid w:val="00374DD4"/>
    <w:rsid w:val="003A2AD2"/>
    <w:rsid w:val="003E1A36"/>
    <w:rsid w:val="00410371"/>
    <w:rsid w:val="00421796"/>
    <w:rsid w:val="004242F1"/>
    <w:rsid w:val="004A6B22"/>
    <w:rsid w:val="004B75B7"/>
    <w:rsid w:val="0051580D"/>
    <w:rsid w:val="0053503B"/>
    <w:rsid w:val="00547111"/>
    <w:rsid w:val="00592D74"/>
    <w:rsid w:val="005C5AAE"/>
    <w:rsid w:val="005E2C44"/>
    <w:rsid w:val="00603399"/>
    <w:rsid w:val="00621188"/>
    <w:rsid w:val="006257ED"/>
    <w:rsid w:val="006925DA"/>
    <w:rsid w:val="00695808"/>
    <w:rsid w:val="006B46FB"/>
    <w:rsid w:val="006E21FB"/>
    <w:rsid w:val="006E465C"/>
    <w:rsid w:val="00792342"/>
    <w:rsid w:val="007977A8"/>
    <w:rsid w:val="007B16B0"/>
    <w:rsid w:val="007B512A"/>
    <w:rsid w:val="007C2097"/>
    <w:rsid w:val="007D4AAF"/>
    <w:rsid w:val="007D6A07"/>
    <w:rsid w:val="007E10D3"/>
    <w:rsid w:val="007F7259"/>
    <w:rsid w:val="008040A8"/>
    <w:rsid w:val="00811227"/>
    <w:rsid w:val="008279FA"/>
    <w:rsid w:val="008475E9"/>
    <w:rsid w:val="008626E7"/>
    <w:rsid w:val="00870EE7"/>
    <w:rsid w:val="00881C86"/>
    <w:rsid w:val="008863B9"/>
    <w:rsid w:val="00896999"/>
    <w:rsid w:val="008A1A45"/>
    <w:rsid w:val="008A45A6"/>
    <w:rsid w:val="008F686C"/>
    <w:rsid w:val="009118CB"/>
    <w:rsid w:val="009148DE"/>
    <w:rsid w:val="009401E9"/>
    <w:rsid w:val="00941E30"/>
    <w:rsid w:val="00954DA8"/>
    <w:rsid w:val="00957EC8"/>
    <w:rsid w:val="009777D9"/>
    <w:rsid w:val="00991B88"/>
    <w:rsid w:val="009A5753"/>
    <w:rsid w:val="009A579D"/>
    <w:rsid w:val="009E3297"/>
    <w:rsid w:val="009F734F"/>
    <w:rsid w:val="00A246B6"/>
    <w:rsid w:val="00A47E70"/>
    <w:rsid w:val="00A50CF0"/>
    <w:rsid w:val="00A7671C"/>
    <w:rsid w:val="00AA1B86"/>
    <w:rsid w:val="00AA2CBC"/>
    <w:rsid w:val="00AC5820"/>
    <w:rsid w:val="00AD1CD8"/>
    <w:rsid w:val="00B258BB"/>
    <w:rsid w:val="00B579C7"/>
    <w:rsid w:val="00B67B97"/>
    <w:rsid w:val="00B968C8"/>
    <w:rsid w:val="00BA3EC5"/>
    <w:rsid w:val="00BA51D9"/>
    <w:rsid w:val="00BB5DFC"/>
    <w:rsid w:val="00BD279D"/>
    <w:rsid w:val="00BD6BB8"/>
    <w:rsid w:val="00C45310"/>
    <w:rsid w:val="00C5424D"/>
    <w:rsid w:val="00C56B76"/>
    <w:rsid w:val="00C66BA2"/>
    <w:rsid w:val="00C71BE5"/>
    <w:rsid w:val="00C7620C"/>
    <w:rsid w:val="00C95985"/>
    <w:rsid w:val="00C962D9"/>
    <w:rsid w:val="00C97309"/>
    <w:rsid w:val="00CC5026"/>
    <w:rsid w:val="00CC68D0"/>
    <w:rsid w:val="00CF244F"/>
    <w:rsid w:val="00D03F9A"/>
    <w:rsid w:val="00D06D51"/>
    <w:rsid w:val="00D24991"/>
    <w:rsid w:val="00D33FA5"/>
    <w:rsid w:val="00D46BEB"/>
    <w:rsid w:val="00D50255"/>
    <w:rsid w:val="00D66520"/>
    <w:rsid w:val="00D8511E"/>
    <w:rsid w:val="00DC08A6"/>
    <w:rsid w:val="00DC186B"/>
    <w:rsid w:val="00DE325C"/>
    <w:rsid w:val="00DE34CF"/>
    <w:rsid w:val="00DE766D"/>
    <w:rsid w:val="00E13F3D"/>
    <w:rsid w:val="00E20E3E"/>
    <w:rsid w:val="00E24FA7"/>
    <w:rsid w:val="00E34898"/>
    <w:rsid w:val="00E441F8"/>
    <w:rsid w:val="00E61803"/>
    <w:rsid w:val="00E93087"/>
    <w:rsid w:val="00EB09B7"/>
    <w:rsid w:val="00EE7D7C"/>
    <w:rsid w:val="00F07287"/>
    <w:rsid w:val="00F25D98"/>
    <w:rsid w:val="00F2634C"/>
    <w:rsid w:val="00F300FB"/>
    <w:rsid w:val="00F703A5"/>
    <w:rsid w:val="00F92FEE"/>
    <w:rsid w:val="00FB6386"/>
    <w:rsid w:val="00FC47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uiPriority w:val="99"/>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THChar">
    <w:name w:val="TH Char"/>
    <w:link w:val="TH"/>
    <w:qFormat/>
    <w:rsid w:val="00DE325C"/>
    <w:rPr>
      <w:rFonts w:ascii="Arial" w:hAnsi="Arial"/>
      <w:b/>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0697A"/>
    <w:rPr>
      <w:rFonts w:ascii="Arial" w:hAnsi="Arial"/>
      <w:sz w:val="32"/>
      <w:lang w:val="en-GB" w:eastAsia="en-US"/>
    </w:rPr>
  </w:style>
  <w:style w:type="character" w:customStyle="1" w:styleId="TANChar">
    <w:name w:val="TAN Char"/>
    <w:link w:val="TAN"/>
    <w:rsid w:val="0000697A"/>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122F1D"/>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122F1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2F1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122F1D"/>
    <w:rPr>
      <w:rFonts w:ascii="Arial" w:hAnsi="Arial"/>
      <w:sz w:val="22"/>
      <w:lang w:val="en-GB" w:eastAsia="en-US"/>
    </w:rPr>
  </w:style>
  <w:style w:type="character" w:customStyle="1" w:styleId="6Char">
    <w:name w:val="标题 6 Char"/>
    <w:basedOn w:val="a0"/>
    <w:link w:val="6"/>
    <w:rsid w:val="00122F1D"/>
    <w:rPr>
      <w:rFonts w:ascii="Arial" w:hAnsi="Arial"/>
      <w:lang w:val="en-GB" w:eastAsia="en-US"/>
    </w:rPr>
  </w:style>
  <w:style w:type="character" w:customStyle="1" w:styleId="7Char">
    <w:name w:val="标题 7 Char"/>
    <w:basedOn w:val="a0"/>
    <w:link w:val="7"/>
    <w:rsid w:val="00122F1D"/>
    <w:rPr>
      <w:rFonts w:ascii="Arial" w:hAnsi="Arial"/>
      <w:lang w:val="en-GB" w:eastAsia="en-US"/>
    </w:rPr>
  </w:style>
  <w:style w:type="character" w:customStyle="1" w:styleId="8Char">
    <w:name w:val="标题 8 Char"/>
    <w:basedOn w:val="a0"/>
    <w:link w:val="8"/>
    <w:uiPriority w:val="99"/>
    <w:rsid w:val="00122F1D"/>
    <w:rPr>
      <w:rFonts w:ascii="Arial" w:hAnsi="Arial"/>
      <w:sz w:val="36"/>
      <w:lang w:val="en-GB" w:eastAsia="en-US"/>
    </w:rPr>
  </w:style>
  <w:style w:type="character" w:customStyle="1" w:styleId="9Char">
    <w:name w:val="标题 9 Char"/>
    <w:basedOn w:val="a0"/>
    <w:link w:val="9"/>
    <w:uiPriority w:val="99"/>
    <w:rsid w:val="00122F1D"/>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122F1D"/>
    <w:rPr>
      <w:rFonts w:ascii="Times New Roman" w:eastAsiaTheme="minorEastAsia" w:hAnsi="Times New Roman"/>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122F1D"/>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122F1D"/>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22F1D"/>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122F1D"/>
    <w:rPr>
      <w:rFonts w:ascii="Times New Roman" w:eastAsiaTheme="minorEastAsia" w:hAnsi="Times New Roman"/>
      <w:b/>
      <w:bCs/>
      <w:sz w:val="28"/>
      <w:szCs w:val="28"/>
      <w:lang w:val="en-GB" w:eastAsia="en-US"/>
    </w:rPr>
  </w:style>
  <w:style w:type="paragraph" w:styleId="af1">
    <w:name w:val="Normal (Web)"/>
    <w:basedOn w:val="a"/>
    <w:uiPriority w:val="99"/>
    <w:semiHidden/>
    <w:unhideWhenUsed/>
    <w:rsid w:val="00122F1D"/>
    <w:pPr>
      <w:spacing w:before="100" w:beforeAutospacing="1" w:after="100" w:afterAutospacing="1"/>
    </w:pPr>
    <w:rPr>
      <w:rFonts w:eastAsia="宋体"/>
      <w:sz w:val="24"/>
      <w:szCs w:val="24"/>
      <w:lang w:val="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122F1D"/>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122F1D"/>
    <w:rPr>
      <w:rFonts w:ascii="Times New Roman" w:hAnsi="Times New Roman"/>
      <w:sz w:val="18"/>
      <w:szCs w:val="18"/>
      <w:lang w:val="en-GB" w:eastAsia="en-US"/>
    </w:rPr>
  </w:style>
  <w:style w:type="character" w:customStyle="1" w:styleId="Char2">
    <w:name w:val="批注文字 Char"/>
    <w:basedOn w:val="a0"/>
    <w:link w:val="ac"/>
    <w:uiPriority w:val="99"/>
    <w:semiHidden/>
    <w:rsid w:val="00122F1D"/>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locked/>
    <w:rsid w:val="00122F1D"/>
    <w:rPr>
      <w:rFonts w:ascii="Arial" w:hAnsi="Arial"/>
      <w:b/>
      <w:noProof/>
      <w:sz w:val="18"/>
      <w:lang w:val="en-GB" w:eastAsia="en-US"/>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basedOn w:val="a0"/>
    <w:semiHidden/>
    <w:rsid w:val="00122F1D"/>
    <w:rPr>
      <w:rFonts w:ascii="Times New Roman" w:hAnsi="Times New Roman"/>
      <w:sz w:val="18"/>
      <w:szCs w:val="18"/>
      <w:lang w:val="en-GB" w:eastAsia="en-US"/>
    </w:rPr>
  </w:style>
  <w:style w:type="character" w:customStyle="1" w:styleId="Char1">
    <w:name w:val="页脚 Char"/>
    <w:basedOn w:val="a0"/>
    <w:link w:val="a9"/>
    <w:uiPriority w:val="99"/>
    <w:rsid w:val="00122F1D"/>
    <w:rPr>
      <w:rFonts w:ascii="Arial" w:hAnsi="Arial"/>
      <w:b/>
      <w:i/>
      <w:noProof/>
      <w:sz w:val="18"/>
      <w:lang w:val="en-GB" w:eastAsia="en-US"/>
    </w:rPr>
  </w:style>
  <w:style w:type="character" w:customStyle="1" w:styleId="Char6">
    <w:name w:val="题注 Char"/>
    <w:aliases w:val="cap Char1,cap Char Char,Caption Char1 Char Char,cap Char Char1 Char,Caption Char Char1 Char Char,cap Char2 Char,3GPP Caption Table Char"/>
    <w:link w:val="af2"/>
    <w:semiHidden/>
    <w:locked/>
    <w:rsid w:val="00122F1D"/>
    <w:rPr>
      <w:rFonts w:ascii="Times New Roman" w:eastAsia="宋体" w:hAnsi="Times New Roman"/>
      <w:b/>
      <w:bCs/>
      <w:lang w:val="en-GB" w:eastAsia="en-US"/>
    </w:rPr>
  </w:style>
  <w:style w:type="paragraph" w:styleId="af2">
    <w:name w:val="caption"/>
    <w:aliases w:val="cap,cap Char,Caption Char1 Char,cap Char Char1,Caption Char Char1 Char,cap Char2,3GPP Caption Table"/>
    <w:basedOn w:val="a"/>
    <w:next w:val="a"/>
    <w:link w:val="Char6"/>
    <w:semiHidden/>
    <w:unhideWhenUsed/>
    <w:qFormat/>
    <w:rsid w:val="00122F1D"/>
    <w:rPr>
      <w:rFonts w:eastAsia="宋体"/>
      <w:b/>
      <w:bCs/>
    </w:rPr>
  </w:style>
  <w:style w:type="paragraph" w:styleId="af3">
    <w:name w:val="Body Text"/>
    <w:basedOn w:val="a"/>
    <w:link w:val="Char7"/>
    <w:uiPriority w:val="99"/>
    <w:semiHidden/>
    <w:unhideWhenUsed/>
    <w:rsid w:val="00122F1D"/>
    <w:pPr>
      <w:spacing w:after="120"/>
    </w:pPr>
    <w:rPr>
      <w:rFonts w:eastAsia="宋体"/>
    </w:rPr>
  </w:style>
  <w:style w:type="character" w:customStyle="1" w:styleId="Char7">
    <w:name w:val="正文文本 Char"/>
    <w:basedOn w:val="a0"/>
    <w:link w:val="af3"/>
    <w:uiPriority w:val="99"/>
    <w:semiHidden/>
    <w:rsid w:val="00122F1D"/>
    <w:rPr>
      <w:rFonts w:ascii="Times New Roman" w:eastAsia="宋体" w:hAnsi="Times New Roman"/>
      <w:lang w:val="en-GB" w:eastAsia="en-US"/>
    </w:rPr>
  </w:style>
  <w:style w:type="paragraph" w:styleId="af4">
    <w:name w:val="Body Text Indent"/>
    <w:basedOn w:val="a"/>
    <w:link w:val="Char8"/>
    <w:uiPriority w:val="99"/>
    <w:semiHidden/>
    <w:unhideWhenUsed/>
    <w:rsid w:val="00122F1D"/>
    <w:pPr>
      <w:spacing w:after="120"/>
      <w:ind w:left="360"/>
    </w:pPr>
    <w:rPr>
      <w:rFonts w:eastAsia="宋体"/>
    </w:rPr>
  </w:style>
  <w:style w:type="character" w:customStyle="1" w:styleId="Char8">
    <w:name w:val="正文文本缩进 Char"/>
    <w:basedOn w:val="a0"/>
    <w:link w:val="af4"/>
    <w:uiPriority w:val="99"/>
    <w:semiHidden/>
    <w:rsid w:val="00122F1D"/>
    <w:rPr>
      <w:rFonts w:ascii="Times New Roman" w:eastAsia="宋体" w:hAnsi="Times New Roman"/>
      <w:lang w:val="en-GB" w:eastAsia="en-US"/>
    </w:rPr>
  </w:style>
  <w:style w:type="character" w:customStyle="1" w:styleId="Char5">
    <w:name w:val="文档结构图 Char"/>
    <w:basedOn w:val="a0"/>
    <w:link w:val="af0"/>
    <w:uiPriority w:val="99"/>
    <w:semiHidden/>
    <w:rsid w:val="00122F1D"/>
    <w:rPr>
      <w:rFonts w:ascii="Tahoma" w:hAnsi="Tahoma" w:cs="Tahoma"/>
      <w:shd w:val="clear" w:color="auto" w:fill="000080"/>
      <w:lang w:val="en-GB" w:eastAsia="en-US"/>
    </w:rPr>
  </w:style>
  <w:style w:type="character" w:customStyle="1" w:styleId="Char4">
    <w:name w:val="批注主题 Char"/>
    <w:basedOn w:val="Char2"/>
    <w:link w:val="af"/>
    <w:uiPriority w:val="99"/>
    <w:semiHidden/>
    <w:rsid w:val="00122F1D"/>
    <w:rPr>
      <w:rFonts w:ascii="Times New Roman" w:hAnsi="Times New Roman"/>
      <w:b/>
      <w:bCs/>
      <w:lang w:val="en-GB" w:eastAsia="en-US"/>
    </w:rPr>
  </w:style>
  <w:style w:type="character" w:customStyle="1" w:styleId="Char3">
    <w:name w:val="批注框文本 Char"/>
    <w:basedOn w:val="a0"/>
    <w:link w:val="ae"/>
    <w:uiPriority w:val="99"/>
    <w:semiHidden/>
    <w:rsid w:val="00122F1D"/>
    <w:rPr>
      <w:rFonts w:ascii="Tahoma" w:hAnsi="Tahoma" w:cs="Tahoma"/>
      <w:sz w:val="16"/>
      <w:szCs w:val="16"/>
      <w:lang w:val="en-GB" w:eastAsia="en-US"/>
    </w:rPr>
  </w:style>
  <w:style w:type="paragraph" w:styleId="af5">
    <w:name w:val="Revision"/>
    <w:uiPriority w:val="99"/>
    <w:semiHidden/>
    <w:rsid w:val="00122F1D"/>
    <w:rPr>
      <w:rFonts w:ascii="Times New Roman" w:eastAsia="宋体" w:hAnsi="Times New Roman"/>
      <w:lang w:val="en-GB" w:eastAsia="en-US"/>
    </w:rPr>
  </w:style>
  <w:style w:type="paragraph" w:styleId="af6">
    <w:name w:val="List Paragraph"/>
    <w:basedOn w:val="a"/>
    <w:uiPriority w:val="34"/>
    <w:qFormat/>
    <w:rsid w:val="00122F1D"/>
    <w:pPr>
      <w:spacing w:after="0"/>
      <w:ind w:left="720"/>
      <w:contextualSpacing/>
    </w:pPr>
    <w:rPr>
      <w:rFonts w:eastAsia="Times New Roman"/>
      <w:sz w:val="24"/>
      <w:szCs w:val="24"/>
      <w:lang w:val="en-US" w:eastAsia="zh-CN"/>
    </w:rPr>
  </w:style>
  <w:style w:type="paragraph" w:styleId="TOC">
    <w:name w:val="TOC Heading"/>
    <w:basedOn w:val="1"/>
    <w:next w:val="a"/>
    <w:uiPriority w:val="39"/>
    <w:semiHidden/>
    <w:unhideWhenUsed/>
    <w:qFormat/>
    <w:rsid w:val="00122F1D"/>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H6Char">
    <w:name w:val="H6 Char"/>
    <w:link w:val="H6"/>
    <w:locked/>
    <w:rsid w:val="00122F1D"/>
    <w:rPr>
      <w:rFonts w:ascii="Arial" w:hAnsi="Arial"/>
      <w:lang w:val="en-GB" w:eastAsia="en-US"/>
    </w:rPr>
  </w:style>
  <w:style w:type="character" w:customStyle="1" w:styleId="TALCar">
    <w:name w:val="TAL Car"/>
    <w:link w:val="TAL"/>
    <w:qFormat/>
    <w:locked/>
    <w:rsid w:val="00122F1D"/>
    <w:rPr>
      <w:rFonts w:ascii="Arial" w:hAnsi="Arial"/>
      <w:sz w:val="18"/>
      <w:lang w:val="en-GB" w:eastAsia="en-US"/>
    </w:rPr>
  </w:style>
  <w:style w:type="character" w:customStyle="1" w:styleId="NOChar">
    <w:name w:val="NO Char"/>
    <w:link w:val="NO"/>
    <w:qFormat/>
    <w:locked/>
    <w:rsid w:val="00122F1D"/>
    <w:rPr>
      <w:rFonts w:ascii="Times New Roman" w:hAnsi="Times New Roman"/>
      <w:lang w:val="en-GB" w:eastAsia="en-US"/>
    </w:rPr>
  </w:style>
  <w:style w:type="character" w:customStyle="1" w:styleId="EXChar">
    <w:name w:val="EX Char"/>
    <w:link w:val="EX"/>
    <w:locked/>
    <w:rsid w:val="00122F1D"/>
    <w:rPr>
      <w:rFonts w:ascii="Times New Roman" w:hAnsi="Times New Roman"/>
      <w:lang w:val="en-GB" w:eastAsia="en-US"/>
    </w:rPr>
  </w:style>
  <w:style w:type="character" w:customStyle="1" w:styleId="EQChar">
    <w:name w:val="EQ Char"/>
    <w:link w:val="EQ"/>
    <w:qFormat/>
    <w:locked/>
    <w:rsid w:val="00122F1D"/>
    <w:rPr>
      <w:rFonts w:ascii="Times New Roman" w:hAnsi="Times New Roman"/>
      <w:noProof/>
      <w:lang w:val="en-GB" w:eastAsia="en-US"/>
    </w:rPr>
  </w:style>
  <w:style w:type="character" w:customStyle="1" w:styleId="B1Char">
    <w:name w:val="B1 Char"/>
    <w:link w:val="B10"/>
    <w:locked/>
    <w:rsid w:val="00122F1D"/>
    <w:rPr>
      <w:rFonts w:ascii="Times New Roman" w:hAnsi="Times New Roman"/>
      <w:lang w:val="en-GB" w:eastAsia="en-US"/>
    </w:rPr>
  </w:style>
  <w:style w:type="character" w:customStyle="1" w:styleId="B2Char">
    <w:name w:val="B2 Char"/>
    <w:link w:val="B20"/>
    <w:qFormat/>
    <w:locked/>
    <w:rsid w:val="00122F1D"/>
    <w:rPr>
      <w:rFonts w:ascii="Times New Roman" w:hAnsi="Times New Roman"/>
      <w:lang w:val="en-GB" w:eastAsia="en-US"/>
    </w:rPr>
  </w:style>
  <w:style w:type="character" w:customStyle="1" w:styleId="B3Char2">
    <w:name w:val="B3 Char2"/>
    <w:link w:val="B30"/>
    <w:locked/>
    <w:rsid w:val="00122F1D"/>
    <w:rPr>
      <w:rFonts w:ascii="Times New Roman" w:hAnsi="Times New Roman"/>
      <w:lang w:val="en-GB" w:eastAsia="en-US"/>
    </w:rPr>
  </w:style>
  <w:style w:type="character" w:customStyle="1" w:styleId="CRCoverPageChar">
    <w:name w:val="CR Cover Page Char"/>
    <w:link w:val="CRCoverPage"/>
    <w:locked/>
    <w:rsid w:val="00122F1D"/>
    <w:rPr>
      <w:rFonts w:ascii="Arial" w:hAnsi="Arial"/>
      <w:lang w:val="en-GB" w:eastAsia="en-US"/>
    </w:rPr>
  </w:style>
  <w:style w:type="paragraph" w:customStyle="1" w:styleId="TAJ">
    <w:name w:val="TAJ"/>
    <w:basedOn w:val="TH"/>
    <w:uiPriority w:val="99"/>
    <w:rsid w:val="00122F1D"/>
    <w:rPr>
      <w:rFonts w:eastAsia="宋体" w:cs="Arial"/>
    </w:rPr>
  </w:style>
  <w:style w:type="character" w:customStyle="1" w:styleId="GuidanceChar">
    <w:name w:val="Guidance Char"/>
    <w:link w:val="Guidance"/>
    <w:locked/>
    <w:rsid w:val="00122F1D"/>
    <w:rPr>
      <w:rFonts w:ascii="Times New Roman" w:eastAsia="宋体" w:hAnsi="Times New Roman"/>
      <w:i/>
      <w:color w:val="0000FF"/>
      <w:lang w:val="en-GB" w:eastAsia="en-US"/>
    </w:rPr>
  </w:style>
  <w:style w:type="paragraph" w:customStyle="1" w:styleId="Guidance">
    <w:name w:val="Guidance"/>
    <w:basedOn w:val="a"/>
    <w:link w:val="GuidanceChar"/>
    <w:rsid w:val="00122F1D"/>
    <w:rPr>
      <w:rFonts w:eastAsia="宋体"/>
      <w:i/>
      <w:color w:val="0000FF"/>
    </w:rPr>
  </w:style>
  <w:style w:type="paragraph" w:customStyle="1" w:styleId="TableText">
    <w:name w:val="TableText"/>
    <w:basedOn w:val="af4"/>
    <w:uiPriority w:val="99"/>
    <w:rsid w:val="00122F1D"/>
    <w:pPr>
      <w:keepNext/>
      <w:keepLines/>
      <w:overflowPunct w:val="0"/>
      <w:autoSpaceDE w:val="0"/>
      <w:autoSpaceDN w:val="0"/>
      <w:adjustRightInd w:val="0"/>
      <w:snapToGrid w:val="0"/>
      <w:spacing w:after="180"/>
      <w:ind w:left="0"/>
      <w:jc w:val="center"/>
    </w:pPr>
    <w:rPr>
      <w:kern w:val="2"/>
    </w:rPr>
  </w:style>
  <w:style w:type="paragraph" w:customStyle="1" w:styleId="TN">
    <w:name w:val="TN"/>
    <w:basedOn w:val="a"/>
    <w:uiPriority w:val="99"/>
    <w:qFormat/>
    <w:rsid w:val="00122F1D"/>
    <w:pPr>
      <w:keepNext/>
      <w:keepLines/>
      <w:spacing w:after="0"/>
      <w:ind w:left="851" w:hanging="851"/>
    </w:pPr>
    <w:rPr>
      <w:rFonts w:ascii="Arial" w:eastAsia="宋体" w:hAnsi="Arial"/>
      <w:sz w:val="18"/>
    </w:rPr>
  </w:style>
  <w:style w:type="paragraph" w:customStyle="1" w:styleId="B1">
    <w:name w:val="B1+"/>
    <w:basedOn w:val="B10"/>
    <w:uiPriority w:val="99"/>
    <w:rsid w:val="00122F1D"/>
    <w:pPr>
      <w:numPr>
        <w:numId w:val="1"/>
      </w:numPr>
      <w:overflowPunct w:val="0"/>
      <w:autoSpaceDE w:val="0"/>
      <w:autoSpaceDN w:val="0"/>
      <w:adjustRightInd w:val="0"/>
    </w:pPr>
    <w:rPr>
      <w:rFonts w:eastAsia="Times New Roman"/>
    </w:rPr>
  </w:style>
  <w:style w:type="paragraph" w:customStyle="1" w:styleId="B2">
    <w:name w:val="B2+"/>
    <w:basedOn w:val="B20"/>
    <w:uiPriority w:val="99"/>
    <w:rsid w:val="00122F1D"/>
    <w:pPr>
      <w:numPr>
        <w:numId w:val="2"/>
      </w:numPr>
      <w:overflowPunct w:val="0"/>
      <w:autoSpaceDE w:val="0"/>
      <w:autoSpaceDN w:val="0"/>
      <w:adjustRightInd w:val="0"/>
    </w:pPr>
    <w:rPr>
      <w:rFonts w:eastAsia="Times New Roman"/>
    </w:rPr>
  </w:style>
  <w:style w:type="paragraph" w:customStyle="1" w:styleId="B3">
    <w:name w:val="B3+"/>
    <w:basedOn w:val="B30"/>
    <w:uiPriority w:val="99"/>
    <w:rsid w:val="00122F1D"/>
    <w:pPr>
      <w:numPr>
        <w:numId w:val="3"/>
      </w:numPr>
      <w:tabs>
        <w:tab w:val="left" w:pos="1134"/>
      </w:tabs>
      <w:overflowPunct w:val="0"/>
      <w:autoSpaceDE w:val="0"/>
      <w:autoSpaceDN w:val="0"/>
      <w:adjustRightInd w:val="0"/>
    </w:pPr>
    <w:rPr>
      <w:rFonts w:eastAsia="Times New Roman"/>
    </w:rPr>
  </w:style>
  <w:style w:type="paragraph" w:customStyle="1" w:styleId="BL">
    <w:name w:val="BL"/>
    <w:basedOn w:val="a"/>
    <w:uiPriority w:val="99"/>
    <w:rsid w:val="00122F1D"/>
    <w:pPr>
      <w:numPr>
        <w:numId w:val="4"/>
      </w:numPr>
      <w:tabs>
        <w:tab w:val="left" w:pos="851"/>
      </w:tabs>
      <w:overflowPunct w:val="0"/>
      <w:autoSpaceDE w:val="0"/>
      <w:autoSpaceDN w:val="0"/>
      <w:adjustRightInd w:val="0"/>
    </w:pPr>
    <w:rPr>
      <w:rFonts w:eastAsia="Times New Roman"/>
    </w:rPr>
  </w:style>
  <w:style w:type="paragraph" w:customStyle="1" w:styleId="BN">
    <w:name w:val="BN"/>
    <w:basedOn w:val="a"/>
    <w:uiPriority w:val="99"/>
    <w:rsid w:val="00122F1D"/>
    <w:pPr>
      <w:numPr>
        <w:numId w:val="5"/>
      </w:numPr>
      <w:overflowPunct w:val="0"/>
      <w:autoSpaceDE w:val="0"/>
      <w:autoSpaceDN w:val="0"/>
      <w:adjustRightInd w:val="0"/>
    </w:pPr>
    <w:rPr>
      <w:rFonts w:eastAsia="Times New Roman"/>
    </w:rPr>
  </w:style>
  <w:style w:type="paragraph" w:customStyle="1" w:styleId="FL">
    <w:name w:val="FL"/>
    <w:basedOn w:val="a"/>
    <w:uiPriority w:val="99"/>
    <w:rsid w:val="00122F1D"/>
    <w:pPr>
      <w:keepNext/>
      <w:keepLines/>
      <w:overflowPunct w:val="0"/>
      <w:autoSpaceDE w:val="0"/>
      <w:autoSpaceDN w:val="0"/>
      <w:adjustRightInd w:val="0"/>
      <w:spacing w:before="60"/>
      <w:jc w:val="center"/>
    </w:pPr>
    <w:rPr>
      <w:rFonts w:ascii="Arial" w:eastAsia="Times New Roman" w:hAnsi="Arial"/>
      <w:b/>
    </w:rPr>
  </w:style>
  <w:style w:type="paragraph" w:customStyle="1" w:styleId="TB1">
    <w:name w:val="TB1"/>
    <w:basedOn w:val="a"/>
    <w:uiPriority w:val="99"/>
    <w:qFormat/>
    <w:rsid w:val="00122F1D"/>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122F1D"/>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Default">
    <w:name w:val="Default"/>
    <w:uiPriority w:val="99"/>
    <w:rsid w:val="00122F1D"/>
    <w:pPr>
      <w:autoSpaceDE w:val="0"/>
      <w:autoSpaceDN w:val="0"/>
      <w:adjustRightInd w:val="0"/>
    </w:pPr>
    <w:rPr>
      <w:rFonts w:ascii="Arial" w:hAnsi="Arial" w:cs="Arial"/>
      <w:color w:val="000000"/>
      <w:sz w:val="24"/>
      <w:szCs w:val="24"/>
      <w:lang w:val="fi-FI" w:eastAsia="fi-FI"/>
    </w:rPr>
  </w:style>
  <w:style w:type="character" w:styleId="af7">
    <w:name w:val="Subtle Reference"/>
    <w:uiPriority w:val="31"/>
    <w:qFormat/>
    <w:rsid w:val="00122F1D"/>
    <w:rPr>
      <w:smallCaps/>
      <w:color w:val="5A5A5A"/>
    </w:rPr>
  </w:style>
  <w:style w:type="character" w:customStyle="1" w:styleId="TACChar">
    <w:name w:val="TAC Char"/>
    <w:link w:val="TAC"/>
    <w:qFormat/>
    <w:locked/>
    <w:rsid w:val="00122F1D"/>
    <w:rPr>
      <w:rFonts w:ascii="Arial" w:hAnsi="Arial"/>
      <w:sz w:val="18"/>
      <w:lang w:val="en-GB" w:eastAsia="en-US"/>
    </w:rPr>
  </w:style>
  <w:style w:type="character" w:customStyle="1" w:styleId="TAHCar">
    <w:name w:val="TAH Car"/>
    <w:link w:val="TAH"/>
    <w:qFormat/>
    <w:locked/>
    <w:rsid w:val="00122F1D"/>
    <w:rPr>
      <w:rFonts w:ascii="Arial" w:hAnsi="Arial"/>
      <w:b/>
      <w:sz w:val="18"/>
      <w:lang w:val="en-GB" w:eastAsia="en-US"/>
    </w:rPr>
  </w:style>
  <w:style w:type="character" w:customStyle="1" w:styleId="TFChar">
    <w:name w:val="TF Char"/>
    <w:link w:val="TF"/>
    <w:locked/>
    <w:rsid w:val="00122F1D"/>
    <w:rPr>
      <w:rFonts w:ascii="Arial" w:hAnsi="Arial"/>
      <w:b/>
      <w:lang w:val="en-GB" w:eastAsia="en-US"/>
    </w:rPr>
  </w:style>
  <w:style w:type="character" w:customStyle="1" w:styleId="TALChar">
    <w:name w:val="TAL Char"/>
    <w:qFormat/>
    <w:locked/>
    <w:rsid w:val="00122F1D"/>
    <w:rPr>
      <w:rFonts w:ascii="Arial" w:hAnsi="Arial" w:cs="Arial" w:hint="default"/>
      <w:sz w:val="18"/>
      <w:lang w:val="en-GB"/>
    </w:rPr>
  </w:style>
  <w:style w:type="character" w:customStyle="1" w:styleId="fontstyle01">
    <w:name w:val="fontstyle01"/>
    <w:rsid w:val="00122F1D"/>
    <w:rPr>
      <w:rFonts w:ascii="TimesNewRomanPSMT" w:hAnsi="TimesNewRomanPSMT" w:cs="TimesNewRomanPSMT" w:hint="default"/>
      <w:b w:val="0"/>
      <w:bCs w:val="0"/>
      <w:i w:val="0"/>
      <w:iCs w:val="0"/>
      <w:color w:val="000000"/>
      <w:sz w:val="20"/>
      <w:szCs w:val="20"/>
    </w:rPr>
  </w:style>
  <w:style w:type="character" w:customStyle="1" w:styleId="search-word-mail">
    <w:name w:val="search-word-mail"/>
    <w:basedOn w:val="a0"/>
    <w:rsid w:val="00122F1D"/>
  </w:style>
  <w:style w:type="character" w:customStyle="1" w:styleId="UnresolvedMention1">
    <w:name w:val="Unresolved Mention1"/>
    <w:uiPriority w:val="99"/>
    <w:semiHidden/>
    <w:rsid w:val="00122F1D"/>
    <w:rPr>
      <w:color w:val="808080"/>
      <w:shd w:val="clear" w:color="auto" w:fill="E6E6E6"/>
    </w:rPr>
  </w:style>
  <w:style w:type="table" w:styleId="af8">
    <w:name w:val="Table Grid"/>
    <w:basedOn w:val="a1"/>
    <w:uiPriority w:val="39"/>
    <w:rsid w:val="00122F1D"/>
    <w:rPr>
      <w:rFonts w:asciiTheme="minorHAnsi" w:eastAsia="Times New Roman"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122F1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22F1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2F1D"/>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rsid w:val="00122F1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122F1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9588">
      <w:bodyDiv w:val="1"/>
      <w:marLeft w:val="0"/>
      <w:marRight w:val="0"/>
      <w:marTop w:val="0"/>
      <w:marBottom w:val="0"/>
      <w:divBdr>
        <w:top w:val="none" w:sz="0" w:space="0" w:color="auto"/>
        <w:left w:val="none" w:sz="0" w:space="0" w:color="auto"/>
        <w:bottom w:val="none" w:sz="0" w:space="0" w:color="auto"/>
        <w:right w:val="none" w:sz="0" w:space="0" w:color="auto"/>
      </w:divBdr>
    </w:div>
    <w:div w:id="129397619">
      <w:bodyDiv w:val="1"/>
      <w:marLeft w:val="0"/>
      <w:marRight w:val="0"/>
      <w:marTop w:val="0"/>
      <w:marBottom w:val="0"/>
      <w:divBdr>
        <w:top w:val="none" w:sz="0" w:space="0" w:color="auto"/>
        <w:left w:val="none" w:sz="0" w:space="0" w:color="auto"/>
        <w:bottom w:val="none" w:sz="0" w:space="0" w:color="auto"/>
        <w:right w:val="none" w:sz="0" w:space="0" w:color="auto"/>
      </w:divBdr>
    </w:div>
    <w:div w:id="220676052">
      <w:bodyDiv w:val="1"/>
      <w:marLeft w:val="0"/>
      <w:marRight w:val="0"/>
      <w:marTop w:val="0"/>
      <w:marBottom w:val="0"/>
      <w:divBdr>
        <w:top w:val="none" w:sz="0" w:space="0" w:color="auto"/>
        <w:left w:val="none" w:sz="0" w:space="0" w:color="auto"/>
        <w:bottom w:val="none" w:sz="0" w:space="0" w:color="auto"/>
        <w:right w:val="none" w:sz="0" w:space="0" w:color="auto"/>
      </w:divBdr>
    </w:div>
    <w:div w:id="308704740">
      <w:bodyDiv w:val="1"/>
      <w:marLeft w:val="0"/>
      <w:marRight w:val="0"/>
      <w:marTop w:val="0"/>
      <w:marBottom w:val="0"/>
      <w:divBdr>
        <w:top w:val="none" w:sz="0" w:space="0" w:color="auto"/>
        <w:left w:val="none" w:sz="0" w:space="0" w:color="auto"/>
        <w:bottom w:val="none" w:sz="0" w:space="0" w:color="auto"/>
        <w:right w:val="none" w:sz="0" w:space="0" w:color="auto"/>
      </w:divBdr>
    </w:div>
    <w:div w:id="455291671">
      <w:bodyDiv w:val="1"/>
      <w:marLeft w:val="0"/>
      <w:marRight w:val="0"/>
      <w:marTop w:val="0"/>
      <w:marBottom w:val="0"/>
      <w:divBdr>
        <w:top w:val="none" w:sz="0" w:space="0" w:color="auto"/>
        <w:left w:val="none" w:sz="0" w:space="0" w:color="auto"/>
        <w:bottom w:val="none" w:sz="0" w:space="0" w:color="auto"/>
        <w:right w:val="none" w:sz="0" w:space="0" w:color="auto"/>
      </w:divBdr>
    </w:div>
    <w:div w:id="505634832">
      <w:bodyDiv w:val="1"/>
      <w:marLeft w:val="0"/>
      <w:marRight w:val="0"/>
      <w:marTop w:val="0"/>
      <w:marBottom w:val="0"/>
      <w:divBdr>
        <w:top w:val="none" w:sz="0" w:space="0" w:color="auto"/>
        <w:left w:val="none" w:sz="0" w:space="0" w:color="auto"/>
        <w:bottom w:val="none" w:sz="0" w:space="0" w:color="auto"/>
        <w:right w:val="none" w:sz="0" w:space="0" w:color="auto"/>
      </w:divBdr>
    </w:div>
    <w:div w:id="803815503">
      <w:bodyDiv w:val="1"/>
      <w:marLeft w:val="0"/>
      <w:marRight w:val="0"/>
      <w:marTop w:val="0"/>
      <w:marBottom w:val="0"/>
      <w:divBdr>
        <w:top w:val="none" w:sz="0" w:space="0" w:color="auto"/>
        <w:left w:val="none" w:sz="0" w:space="0" w:color="auto"/>
        <w:bottom w:val="none" w:sz="0" w:space="0" w:color="auto"/>
        <w:right w:val="none" w:sz="0" w:space="0" w:color="auto"/>
      </w:divBdr>
    </w:div>
    <w:div w:id="1007362799">
      <w:bodyDiv w:val="1"/>
      <w:marLeft w:val="0"/>
      <w:marRight w:val="0"/>
      <w:marTop w:val="0"/>
      <w:marBottom w:val="0"/>
      <w:divBdr>
        <w:top w:val="none" w:sz="0" w:space="0" w:color="auto"/>
        <w:left w:val="none" w:sz="0" w:space="0" w:color="auto"/>
        <w:bottom w:val="none" w:sz="0" w:space="0" w:color="auto"/>
        <w:right w:val="none" w:sz="0" w:space="0" w:color="auto"/>
      </w:divBdr>
    </w:div>
    <w:div w:id="1353337569">
      <w:bodyDiv w:val="1"/>
      <w:marLeft w:val="0"/>
      <w:marRight w:val="0"/>
      <w:marTop w:val="0"/>
      <w:marBottom w:val="0"/>
      <w:divBdr>
        <w:top w:val="none" w:sz="0" w:space="0" w:color="auto"/>
        <w:left w:val="none" w:sz="0" w:space="0" w:color="auto"/>
        <w:bottom w:val="none" w:sz="0" w:space="0" w:color="auto"/>
        <w:right w:val="none" w:sz="0" w:space="0" w:color="auto"/>
      </w:divBdr>
    </w:div>
    <w:div w:id="1833524163">
      <w:bodyDiv w:val="1"/>
      <w:marLeft w:val="0"/>
      <w:marRight w:val="0"/>
      <w:marTop w:val="0"/>
      <w:marBottom w:val="0"/>
      <w:divBdr>
        <w:top w:val="none" w:sz="0" w:space="0" w:color="auto"/>
        <w:left w:val="none" w:sz="0" w:space="0" w:color="auto"/>
        <w:bottom w:val="none" w:sz="0" w:space="0" w:color="auto"/>
        <w:right w:val="none" w:sz="0" w:space="0" w:color="auto"/>
      </w:divBdr>
    </w:div>
    <w:div w:id="1888445507">
      <w:bodyDiv w:val="1"/>
      <w:marLeft w:val="0"/>
      <w:marRight w:val="0"/>
      <w:marTop w:val="0"/>
      <w:marBottom w:val="0"/>
      <w:divBdr>
        <w:top w:val="none" w:sz="0" w:space="0" w:color="auto"/>
        <w:left w:val="none" w:sz="0" w:space="0" w:color="auto"/>
        <w:bottom w:val="none" w:sz="0" w:space="0" w:color="auto"/>
        <w:right w:val="none" w:sz="0" w:space="0" w:color="auto"/>
      </w:divBdr>
    </w:div>
    <w:div w:id="1932350155">
      <w:bodyDiv w:val="1"/>
      <w:marLeft w:val="0"/>
      <w:marRight w:val="0"/>
      <w:marTop w:val="0"/>
      <w:marBottom w:val="0"/>
      <w:divBdr>
        <w:top w:val="none" w:sz="0" w:space="0" w:color="auto"/>
        <w:left w:val="none" w:sz="0" w:space="0" w:color="auto"/>
        <w:bottom w:val="none" w:sz="0" w:space="0" w:color="auto"/>
        <w:right w:val="none" w:sz="0" w:space="0" w:color="auto"/>
      </w:divBdr>
    </w:div>
    <w:div w:id="212569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F74B3-4E32-44B0-8094-04B96F4AF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6973</Words>
  <Characters>39404</Characters>
  <Application>Microsoft Office Word</Application>
  <DocSecurity>0</DocSecurity>
  <Lines>2814</Lines>
  <Paragraphs>1932</Paragraphs>
  <ScaleCrop>false</ScaleCrop>
  <Company/>
  <LinksUpToDate>false</LinksUpToDate>
  <CharactersWithSpaces>44445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2020-04-08T12:15:00Z</dcterms:created>
  <dcterms:modified xsi:type="dcterms:W3CDTF">2020-04-10T12:29:00Z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(3)5CqAsMqL9LfLjc1rV3NVsdkF52vLSFrvk6diei0yKK5vrEdPNFo/LsgaVk/F22PTMNHWkEsO
bX+C7WeaSVOCeVoPcIoYiJkPIVx2dJNn1KG81jsEPTqJq97NYWS+OhBfICG9LzrH9g3wtvud
BIc1ubUgxxWcx7ylhUapGAi+vGMNZh0xh28r4fcloRb55MnnE6MLs8bOnrxhQvDxLW7jKFMs
UVgSIFWU9yhDfTfrtQ</vt:lpwstr>
  </property>
  <property fmtid="{D5CDD505-2E9C-101B-9397-08002B2CF9AE}" pid="3" name="_2015_ms_pID_7253431">
    <vt:lpwstr>FAvKyw4+j1mPhLJtfe6yJlYlmkGEy8wOfkX85LORhGDKBYSo9O0Pvz
GVMsYugyK5NezAjlJ+dYRiVDokQALtJtTiPC822o98jMWjUsoP/AqfDAKry7RG8gnEyLh8MN
/wyt15GDBQ/ZCAgwG2/VlHSO2g1Z17GY6t/Rj/xvjfZJpZDFR1WmhBE+KNOSVyPZJWLLwDle
/MqgX62jTac+2AIHvog7maGHk3sEei2JmKQR</vt:lpwstr>
  </property>
  <property fmtid="{D5CDD505-2E9C-101B-9397-08002B2CF9AE}" pid="4" name="_2015_ms_pID_7253432">
    <vt:lpwstr>lw==</vt:lpwstr>
  </property>
</Properties>
</file>